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5AE40EB4"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FF27D3">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EF00C0" w:rsidRPr="00EF00C0">
        <w:rPr>
          <w:rFonts w:ascii="Arial" w:hAnsi="Arial"/>
          <w:b/>
          <w:i/>
          <w:noProof/>
          <w:sz w:val="28"/>
        </w:rPr>
        <w:t>S2-2206933</w:t>
      </w:r>
    </w:p>
    <w:p w14:paraId="20ED8332" w14:textId="3DCA9E66" w:rsidR="006773A0" w:rsidRPr="006773A0" w:rsidRDefault="00FF27D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Pr>
          <w:rFonts w:ascii="Arial" w:eastAsia="Arial Unicode MS" w:hAnsi="Arial" w:cs="Arial"/>
          <w:b/>
          <w:bCs/>
          <w:noProof/>
          <w:sz w:val="24"/>
        </w:rPr>
        <w:t>26</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77DAB97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FF27D3">
        <w:rPr>
          <w:rFonts w:ascii="Arial" w:eastAsia="Malgun Gothic" w:hAnsi="Arial" w:cs="Arial"/>
          <w:b/>
        </w:rPr>
        <w:t xml:space="preserve">Revision of </w:t>
      </w:r>
      <w:r w:rsidR="0017682B">
        <w:rPr>
          <w:rFonts w:ascii="Arial" w:eastAsia="Malgun Gothic" w:hAnsi="Arial" w:cs="Arial"/>
          <w:b/>
        </w:rPr>
        <w:t xml:space="preserve">Solution </w:t>
      </w:r>
      <w:r w:rsidR="00FF27D3">
        <w:rPr>
          <w:rFonts w:ascii="Arial" w:eastAsia="Malgun Gothic" w:hAnsi="Arial" w:cs="Arial"/>
          <w:b/>
        </w:rPr>
        <w:t xml:space="preserve">#16 </w:t>
      </w:r>
      <w:r w:rsidR="0017682B">
        <w:rPr>
          <w:rFonts w:ascii="Arial" w:eastAsia="Malgun Gothic" w:hAnsi="Arial" w:cs="Arial"/>
          <w:b/>
        </w:rPr>
        <w:t xml:space="preserve">for </w:t>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 KI#2</w:t>
      </w:r>
      <w:r w:rsidR="00106811" w:rsidRPr="00106811">
        <w:rPr>
          <w:rFonts w:ascii="Arial" w:eastAsia="Malgun Gothic" w:hAnsi="Arial" w:cs="Arial"/>
          <w:b/>
        </w:rPr>
        <w:t xml:space="preserve">: </w:t>
      </w:r>
      <w:r w:rsidR="008902E3">
        <w:rPr>
          <w:rFonts w:ascii="Arial" w:eastAsia="Malgun Gothic" w:hAnsi="Arial" w:cs="Arial"/>
          <w:b/>
        </w:rPr>
        <w:t>S</w:t>
      </w:r>
      <w:r w:rsidR="00106811" w:rsidRPr="00106811">
        <w:rPr>
          <w:rFonts w:ascii="Arial" w:eastAsia="Malgun Gothic" w:hAnsi="Arial" w:cs="Arial"/>
          <w:b/>
        </w:rPr>
        <w:t xml:space="preserve">upport of </w:t>
      </w:r>
      <w:r w:rsidR="00674726">
        <w:rPr>
          <w:rFonts w:ascii="Arial" w:eastAsia="Malgun Gothic" w:hAnsi="Arial" w:cs="Arial"/>
          <w:b/>
        </w:rPr>
        <w:t xml:space="preserve">UE Triggered </w:t>
      </w:r>
      <w:r w:rsidR="00E610E1">
        <w:rPr>
          <w:rFonts w:ascii="Arial" w:eastAsia="Malgun Gothic" w:hAnsi="Arial" w:cs="Arial"/>
          <w:b/>
        </w:rPr>
        <w:t xml:space="preserve">Generalized Unavailability </w:t>
      </w:r>
      <w:r w:rsidR="00A36E14">
        <w:rPr>
          <w:rFonts w:ascii="Arial" w:eastAsia="Malgun Gothic" w:hAnsi="Arial" w:cs="Arial"/>
          <w:b/>
        </w:rPr>
        <w:t>Period</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645C0D5E"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0318B912"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FF27D3">
        <w:rPr>
          <w:rFonts w:ascii="Arial" w:eastAsia="Malgun Gothic" w:hAnsi="Arial" w:cs="Arial"/>
          <w:i/>
        </w:rPr>
        <w:t xml:space="preserve">Revises </w:t>
      </w:r>
      <w:r w:rsidR="00BE409B">
        <w:rPr>
          <w:rFonts w:ascii="Arial" w:eastAsia="Malgun Gothic" w:hAnsi="Arial" w:cs="Arial"/>
          <w:i/>
        </w:rPr>
        <w:t xml:space="preserve">solution </w:t>
      </w:r>
      <w:r w:rsidR="00FF27D3">
        <w:rPr>
          <w:rFonts w:ascii="Arial" w:eastAsia="Malgun Gothic" w:hAnsi="Arial" w:cs="Arial"/>
          <w:i/>
        </w:rPr>
        <w:t xml:space="preserve">#16 </w:t>
      </w:r>
      <w:r w:rsidR="00BE409B">
        <w:rPr>
          <w:rFonts w:ascii="Arial" w:eastAsia="Malgun Gothic" w:hAnsi="Arial" w:cs="Arial"/>
          <w:i/>
        </w:rPr>
        <w:t xml:space="preserve">for </w:t>
      </w:r>
      <w:r w:rsidR="00BE409B" w:rsidRPr="00BE409B">
        <w:rPr>
          <w:rFonts w:ascii="Arial" w:eastAsia="Malgun Gothic" w:hAnsi="Arial" w:cs="Arial"/>
          <w:i/>
        </w:rPr>
        <w:t xml:space="preserve">support </w:t>
      </w:r>
      <w:r w:rsidR="00E50243">
        <w:rPr>
          <w:rFonts w:ascii="Arial" w:eastAsia="Malgun Gothic" w:hAnsi="Arial" w:cs="Arial"/>
          <w:i/>
        </w:rPr>
        <w:t xml:space="preserve">of </w:t>
      </w:r>
      <w:r w:rsidR="00A36E14">
        <w:rPr>
          <w:rFonts w:ascii="Arial" w:eastAsia="Malgun Gothic" w:hAnsi="Arial" w:cs="Arial"/>
          <w:i/>
        </w:rPr>
        <w:t xml:space="preserve">a </w:t>
      </w:r>
      <w:r w:rsidR="00E50243">
        <w:rPr>
          <w:rFonts w:ascii="Arial" w:eastAsia="Malgun Gothic" w:hAnsi="Arial" w:cs="Arial"/>
          <w:i/>
        </w:rPr>
        <w:t xml:space="preserve">UE triggered </w:t>
      </w:r>
      <w:r w:rsidR="00A36E14">
        <w:rPr>
          <w:rFonts w:ascii="Arial" w:eastAsia="Malgun Gothic" w:hAnsi="Arial" w:cs="Arial"/>
          <w:i/>
        </w:rPr>
        <w:t>generalized unavailability period.</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61F0AABE" w:rsidR="00C045C0" w:rsidRDefault="00764BA7" w:rsidP="00380091">
      <w:pPr>
        <w:rPr>
          <w:rFonts w:eastAsia="Times New Roman"/>
          <w:color w:val="000000"/>
          <w:lang w:eastAsia="ja-JP"/>
        </w:rPr>
      </w:pPr>
      <w:bookmarkStart w:id="9" w:name="_Toc510607461"/>
      <w:r>
        <w:rPr>
          <w:rFonts w:eastAsia="Times New Roman"/>
          <w:color w:val="000000"/>
          <w:lang w:eastAsia="ja-JP"/>
        </w:rPr>
        <w:t>A small addition is made to Solution #16 related to short periods of no coverage for which extra signalling</w:t>
      </w:r>
      <w:r w:rsidR="008F0896">
        <w:rPr>
          <w:rFonts w:eastAsia="Times New Roman"/>
          <w:color w:val="000000"/>
          <w:lang w:eastAsia="ja-JP"/>
        </w:rPr>
        <w:t xml:space="preserve"> can be avoided</w:t>
      </w:r>
      <w:r w:rsidR="00802873">
        <w:rPr>
          <w:rFonts w:eastAsia="Times New Roman"/>
          <w:color w:val="000000"/>
          <w:lang w:eastAsia="ja-JP"/>
        </w:rPr>
        <w:t>.</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7317078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0" w:name="_Toc97108978"/>
      <w:bookmarkStart w:id="11" w:name="_Toc100782791"/>
      <w:bookmarkStart w:id="12" w:name="_Toc100983165"/>
    </w:p>
    <w:p w14:paraId="5E6F773C" w14:textId="77777777" w:rsidR="00C96880" w:rsidRPr="00C96880" w:rsidRDefault="00C96880" w:rsidP="00C9688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 w:name="_Toc104439751"/>
      <w:bookmarkEnd w:id="10"/>
      <w:bookmarkEnd w:id="11"/>
      <w:bookmarkEnd w:id="12"/>
      <w:r w:rsidRPr="00C96880">
        <w:rPr>
          <w:rFonts w:ascii="Arial" w:eastAsia="Times New Roman" w:hAnsi="Arial"/>
          <w:sz w:val="32"/>
          <w:lang w:eastAsia="en-GB"/>
        </w:rPr>
        <w:t>6.16</w:t>
      </w:r>
      <w:r w:rsidRPr="00C96880">
        <w:rPr>
          <w:rFonts w:ascii="Arial" w:eastAsia="Times New Roman" w:hAnsi="Arial"/>
          <w:sz w:val="32"/>
          <w:lang w:eastAsia="en-GB"/>
        </w:rPr>
        <w:tab/>
        <w:t>Solution</w:t>
      </w:r>
      <w:r w:rsidRPr="00C96880">
        <w:rPr>
          <w:rFonts w:ascii="Arial" w:eastAsia="Times New Roman" w:hAnsi="Arial" w:hint="eastAsia"/>
          <w:sz w:val="32"/>
          <w:lang w:eastAsia="zh-CN"/>
        </w:rPr>
        <w:t xml:space="preserve"> #</w:t>
      </w:r>
      <w:r w:rsidRPr="00C96880">
        <w:rPr>
          <w:rFonts w:ascii="Arial" w:eastAsia="Times New Roman" w:hAnsi="Arial"/>
          <w:sz w:val="32"/>
          <w:lang w:eastAsia="zh-CN"/>
        </w:rPr>
        <w:t>16</w:t>
      </w:r>
      <w:r w:rsidRPr="00C96880">
        <w:rPr>
          <w:rFonts w:ascii="Arial" w:eastAsia="Times New Roman" w:hAnsi="Arial"/>
          <w:sz w:val="32"/>
          <w:lang w:eastAsia="en-GB"/>
        </w:rPr>
        <w:t>: Solution to support a UE Triggered Generalized Unavailability Period</w:t>
      </w:r>
      <w:bookmarkEnd w:id="13"/>
    </w:p>
    <w:p w14:paraId="753E20F2" w14:textId="77777777" w:rsidR="00C96880" w:rsidRPr="00C96880" w:rsidRDefault="00C96880" w:rsidP="00C968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104439752"/>
      <w:r w:rsidRPr="00C96880">
        <w:rPr>
          <w:rFonts w:ascii="Arial" w:eastAsia="Times New Roman" w:hAnsi="Arial"/>
          <w:sz w:val="28"/>
          <w:lang w:eastAsia="en-GB"/>
        </w:rPr>
        <w:t>6.16.1</w:t>
      </w:r>
      <w:r w:rsidRPr="00C96880">
        <w:rPr>
          <w:rFonts w:ascii="Arial" w:eastAsia="Times New Roman" w:hAnsi="Arial"/>
          <w:sz w:val="28"/>
          <w:lang w:eastAsia="en-GB"/>
        </w:rPr>
        <w:tab/>
        <w:t>Description</w:t>
      </w:r>
      <w:bookmarkEnd w:id="14"/>
    </w:p>
    <w:p w14:paraId="6B82D02F" w14:textId="77777777" w:rsidR="00C96880" w:rsidRPr="00C96880" w:rsidRDefault="00C96880" w:rsidP="00C96880">
      <w:pPr>
        <w:overflowPunct w:val="0"/>
        <w:autoSpaceDE w:val="0"/>
        <w:autoSpaceDN w:val="0"/>
        <w:adjustRightInd w:val="0"/>
        <w:textAlignment w:val="baseline"/>
        <w:rPr>
          <w:rFonts w:eastAsia="Malgun Gothic"/>
          <w:lang w:eastAsia="en-GB"/>
        </w:rPr>
      </w:pPr>
      <w:r w:rsidRPr="00C96880">
        <w:rPr>
          <w:rFonts w:eastAsia="Malgun Gothic"/>
          <w:lang w:eastAsia="en-GB"/>
        </w:rPr>
        <w:t>This solution supports portions of KI#1 and KI#2. The solution is based on "Solution #2: UE provided Unavailability Period" in clause 6.2 of TR 23.700-61 [11] where an unavailability period for an event that is unavoidable is indicated by a UE to a serving AMF using a Registration Update. In that solution, the events that may be supported currently include:</w:t>
      </w:r>
    </w:p>
    <w:p w14:paraId="1479870D" w14:textId="77777777" w:rsidR="00C96880" w:rsidRPr="00C96880" w:rsidRDefault="00C96880" w:rsidP="00C96880">
      <w:pPr>
        <w:overflowPunct w:val="0"/>
        <w:autoSpaceDE w:val="0"/>
        <w:autoSpaceDN w:val="0"/>
        <w:adjustRightInd w:val="0"/>
        <w:ind w:left="568" w:hanging="284"/>
        <w:textAlignment w:val="baseline"/>
        <w:rPr>
          <w:rFonts w:eastAsia="Malgun Gothic"/>
          <w:lang w:eastAsia="en-GB"/>
        </w:rPr>
      </w:pPr>
      <w:r w:rsidRPr="00C96880">
        <w:rPr>
          <w:rFonts w:eastAsia="Malgun Gothic"/>
          <w:lang w:eastAsia="en-GB"/>
        </w:rPr>
        <w:t>a)</w:t>
      </w:r>
      <w:r w:rsidRPr="00C96880">
        <w:rPr>
          <w:rFonts w:eastAsia="Malgun Gothic"/>
          <w:lang w:eastAsia="en-GB"/>
        </w:rPr>
        <w:tab/>
        <w:t xml:space="preserve">Silent reset at </w:t>
      </w:r>
      <w:proofErr w:type="gramStart"/>
      <w:r w:rsidRPr="00C96880">
        <w:rPr>
          <w:rFonts w:eastAsia="Malgun Gothic"/>
          <w:lang w:eastAsia="en-GB"/>
        </w:rPr>
        <w:t>Modem;</w:t>
      </w:r>
      <w:proofErr w:type="gramEnd"/>
    </w:p>
    <w:p w14:paraId="153EA776" w14:textId="77777777" w:rsidR="00C96880" w:rsidRPr="00C96880" w:rsidRDefault="00C96880" w:rsidP="00C96880">
      <w:pPr>
        <w:overflowPunct w:val="0"/>
        <w:autoSpaceDE w:val="0"/>
        <w:autoSpaceDN w:val="0"/>
        <w:adjustRightInd w:val="0"/>
        <w:ind w:left="568" w:hanging="284"/>
        <w:textAlignment w:val="baseline"/>
        <w:rPr>
          <w:rFonts w:eastAsia="Malgun Gothic"/>
          <w:lang w:eastAsia="en-GB"/>
        </w:rPr>
      </w:pPr>
      <w:r w:rsidRPr="00C96880">
        <w:rPr>
          <w:rFonts w:eastAsia="Malgun Gothic"/>
          <w:lang w:eastAsia="en-GB"/>
        </w:rPr>
        <w:t>b)</w:t>
      </w:r>
      <w:r w:rsidRPr="00C96880">
        <w:rPr>
          <w:rFonts w:eastAsia="Malgun Gothic"/>
          <w:lang w:eastAsia="en-GB"/>
        </w:rPr>
        <w:tab/>
        <w:t xml:space="preserve">Security patch </w:t>
      </w:r>
      <w:proofErr w:type="gramStart"/>
      <w:r w:rsidRPr="00C96880">
        <w:rPr>
          <w:rFonts w:eastAsia="Malgun Gothic"/>
          <w:lang w:eastAsia="en-GB"/>
        </w:rPr>
        <w:t>updates;</w:t>
      </w:r>
      <w:proofErr w:type="gramEnd"/>
    </w:p>
    <w:p w14:paraId="1FAB1404" w14:textId="77777777" w:rsidR="00C96880" w:rsidRPr="00C96880" w:rsidRDefault="00C96880" w:rsidP="00C96880">
      <w:pPr>
        <w:overflowPunct w:val="0"/>
        <w:autoSpaceDE w:val="0"/>
        <w:autoSpaceDN w:val="0"/>
        <w:adjustRightInd w:val="0"/>
        <w:ind w:left="568" w:hanging="284"/>
        <w:textAlignment w:val="baseline"/>
        <w:rPr>
          <w:rFonts w:eastAsia="Malgun Gothic"/>
          <w:lang w:eastAsia="en-GB"/>
        </w:rPr>
      </w:pPr>
      <w:r w:rsidRPr="00C96880">
        <w:rPr>
          <w:rFonts w:eastAsia="Malgun Gothic"/>
          <w:lang w:eastAsia="en-GB"/>
        </w:rPr>
        <w:t>c)</w:t>
      </w:r>
      <w:r w:rsidRPr="00C96880">
        <w:rPr>
          <w:rFonts w:eastAsia="Malgun Gothic"/>
          <w:lang w:eastAsia="en-GB"/>
        </w:rPr>
        <w:tab/>
        <w:t xml:space="preserve">OS </w:t>
      </w:r>
      <w:proofErr w:type="gramStart"/>
      <w:r w:rsidRPr="00C96880">
        <w:rPr>
          <w:rFonts w:eastAsia="Malgun Gothic"/>
          <w:lang w:eastAsia="en-GB"/>
        </w:rPr>
        <w:t>upgrade;</w:t>
      </w:r>
      <w:proofErr w:type="gramEnd"/>
    </w:p>
    <w:p w14:paraId="012B8F22" w14:textId="63DBA070" w:rsidR="00C96880" w:rsidRPr="00C96880" w:rsidRDefault="00C96880" w:rsidP="00C96880">
      <w:pPr>
        <w:overflowPunct w:val="0"/>
        <w:autoSpaceDE w:val="0"/>
        <w:autoSpaceDN w:val="0"/>
        <w:adjustRightInd w:val="0"/>
        <w:ind w:left="568" w:hanging="284"/>
        <w:textAlignment w:val="baseline"/>
        <w:rPr>
          <w:rFonts w:eastAsia="Malgun Gothic"/>
          <w:lang w:eastAsia="en-GB"/>
        </w:rPr>
      </w:pPr>
      <w:r w:rsidRPr="00C96880">
        <w:rPr>
          <w:rFonts w:eastAsia="Malgun Gothic"/>
          <w:lang w:eastAsia="en-GB"/>
        </w:rPr>
        <w:t>d)</w:t>
      </w:r>
      <w:r w:rsidRPr="00C96880">
        <w:rPr>
          <w:rFonts w:eastAsia="Malgun Gothic"/>
          <w:lang w:eastAsia="en-GB"/>
        </w:rPr>
        <w:tab/>
        <w:t>Modem SW updates; and</w:t>
      </w:r>
    </w:p>
    <w:p w14:paraId="7F1ECF3C" w14:textId="77777777" w:rsidR="00C96880" w:rsidRPr="00C96880" w:rsidRDefault="00C96880" w:rsidP="00C96880">
      <w:pPr>
        <w:overflowPunct w:val="0"/>
        <w:autoSpaceDE w:val="0"/>
        <w:autoSpaceDN w:val="0"/>
        <w:adjustRightInd w:val="0"/>
        <w:ind w:left="568" w:hanging="284"/>
        <w:textAlignment w:val="baseline"/>
        <w:rPr>
          <w:rFonts w:eastAsia="Malgun Gothic"/>
          <w:lang w:eastAsia="en-GB"/>
        </w:rPr>
      </w:pPr>
      <w:r w:rsidRPr="00C96880">
        <w:rPr>
          <w:rFonts w:eastAsia="Malgun Gothic"/>
          <w:lang w:eastAsia="en-GB"/>
        </w:rPr>
        <w:t>e)</w:t>
      </w:r>
      <w:r w:rsidRPr="00C96880">
        <w:rPr>
          <w:rFonts w:eastAsia="Malgun Gothic"/>
          <w:lang w:eastAsia="en-GB"/>
        </w:rPr>
        <w:tab/>
        <w:t>Device reboot upon Modem setting changes via OMA-DM.</w:t>
      </w:r>
    </w:p>
    <w:p w14:paraId="5C01205D" w14:textId="77777777" w:rsidR="00C96880" w:rsidRPr="00C96880" w:rsidRDefault="00C96880" w:rsidP="00C96880">
      <w:pPr>
        <w:overflowPunct w:val="0"/>
        <w:autoSpaceDE w:val="0"/>
        <w:autoSpaceDN w:val="0"/>
        <w:adjustRightInd w:val="0"/>
        <w:textAlignment w:val="baseline"/>
        <w:rPr>
          <w:rFonts w:eastAsia="Times New Roman"/>
          <w:lang w:eastAsia="en-GB"/>
        </w:rPr>
      </w:pPr>
      <w:r w:rsidRPr="00C96880">
        <w:rPr>
          <w:rFonts w:eastAsia="Times New Roman"/>
          <w:lang w:eastAsia="en-GB"/>
        </w:rPr>
        <w:t>This solution though can be generalized to indicate UE unavailability for other events that are unavoidable such as satellite discontinuous coverage or UE power savings combined with satellite discontinuous coverage.</w:t>
      </w:r>
    </w:p>
    <w:p w14:paraId="324386FF" w14:textId="77777777" w:rsidR="00C96880" w:rsidRPr="00C96880" w:rsidRDefault="00C96880" w:rsidP="00C96880">
      <w:pPr>
        <w:keepLines/>
        <w:overflowPunct w:val="0"/>
        <w:autoSpaceDE w:val="0"/>
        <w:autoSpaceDN w:val="0"/>
        <w:adjustRightInd w:val="0"/>
        <w:ind w:left="1135" w:hanging="851"/>
        <w:textAlignment w:val="baseline"/>
        <w:rPr>
          <w:rFonts w:eastAsia="Times New Roman"/>
          <w:lang w:eastAsia="en-GB"/>
        </w:rPr>
      </w:pPr>
      <w:r w:rsidRPr="00C96880">
        <w:rPr>
          <w:rFonts w:eastAsia="Times New Roman"/>
          <w:lang w:eastAsia="en-GB"/>
        </w:rPr>
        <w:t>NOTE 1:</w:t>
      </w:r>
      <w:r w:rsidRPr="00C96880">
        <w:rPr>
          <w:rFonts w:eastAsia="Times New Roman"/>
          <w:lang w:eastAsia="en-GB"/>
        </w:rPr>
        <w:tab/>
        <w:t>UE power savings combined with satellite discontinuous coverage refers to a period of power savings for a UE that includes one or more periods of (expected) no satellite coverage. The UE can then determine a preferred period of unavailability that starts at or before a first period of no satellite coverage and ends after this period and possibly subsequent periods of no satellite coverage have ended and thus during a period of satellite coverage. The network (AMF or MME) then does not need to know the details of the one or more periods of no satellite coverage and can just support a single overall period of UE unavailability. If the UE were to instead indicate unavailability for each separate period of no satellite coverage, the UE power savings could be much less and the network (AMF or MME) might need to process a much larger number of separate unavailability periods.</w:t>
      </w:r>
    </w:p>
    <w:p w14:paraId="639EBE19" w14:textId="77777777" w:rsidR="00C96880" w:rsidRPr="00C96880" w:rsidRDefault="00C96880" w:rsidP="00C96880">
      <w:pPr>
        <w:overflowPunct w:val="0"/>
        <w:autoSpaceDE w:val="0"/>
        <w:autoSpaceDN w:val="0"/>
        <w:adjustRightInd w:val="0"/>
        <w:textAlignment w:val="baseline"/>
        <w:rPr>
          <w:rFonts w:eastAsia="Times New Roman"/>
          <w:lang w:eastAsia="en-GB"/>
        </w:rPr>
      </w:pPr>
      <w:r w:rsidRPr="00C96880">
        <w:rPr>
          <w:rFonts w:eastAsia="Times New Roman"/>
          <w:lang w:eastAsia="en-GB"/>
        </w:rPr>
        <w:lastRenderedPageBreak/>
        <w:t>The principles of the solution are as follows and are aligned with principles described in clause 6.2.1 of TR 23.700</w:t>
      </w:r>
      <w:r w:rsidRPr="00C96880">
        <w:rPr>
          <w:rFonts w:eastAsia="Times New Roman"/>
          <w:lang w:eastAsia="en-GB"/>
        </w:rPr>
        <w:noBreakHyphen/>
        <w:t>61 [11].</w:t>
      </w:r>
    </w:p>
    <w:p w14:paraId="5BEFC0A3"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(a)</w:t>
      </w:r>
      <w:r w:rsidRPr="00C96880">
        <w:rPr>
          <w:rFonts w:eastAsia="Times New Roman"/>
          <w:lang w:eastAsia="en-GB"/>
        </w:rPr>
        <w:tab/>
        <w:t>The UE determines a period of impending unavailability based on one or more of: data on satellite coverage availability, power savings requirements, SW upgrade, patching or reboot of the UE, and possibly other unavoidable events.</w:t>
      </w:r>
    </w:p>
    <w:p w14:paraId="17BE1B36" w14:textId="77777777" w:rsidR="00C96880" w:rsidRPr="00C96880" w:rsidRDefault="00C96880" w:rsidP="00C96880">
      <w:pPr>
        <w:keepLines/>
        <w:overflowPunct w:val="0"/>
        <w:autoSpaceDE w:val="0"/>
        <w:autoSpaceDN w:val="0"/>
        <w:adjustRightInd w:val="0"/>
        <w:ind w:left="1135" w:hanging="851"/>
        <w:textAlignment w:val="baseline"/>
        <w:rPr>
          <w:rFonts w:eastAsia="Times New Roman"/>
          <w:lang w:eastAsia="en-GB"/>
        </w:rPr>
      </w:pPr>
      <w:r w:rsidRPr="00C96880">
        <w:rPr>
          <w:rFonts w:eastAsia="Times New Roman"/>
          <w:lang w:eastAsia="en-GB"/>
        </w:rPr>
        <w:t>NOTE 2:</w:t>
      </w:r>
      <w:r w:rsidRPr="00C96880">
        <w:rPr>
          <w:rFonts w:eastAsia="Times New Roman"/>
          <w:lang w:eastAsia="en-GB"/>
        </w:rPr>
        <w:tab/>
        <w:t>The solution depends on UE access to data on satellite coverage availability which may be supported as in Release 17 or by some other new solution in Release 18.</w:t>
      </w:r>
    </w:p>
    <w:p w14:paraId="7326B2F7"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(b)</w:t>
      </w:r>
      <w:r w:rsidRPr="00C96880">
        <w:rPr>
          <w:rFonts w:eastAsia="Times New Roman"/>
          <w:lang w:eastAsia="en-GB"/>
        </w:rPr>
        <w:tab/>
        <w:t>The UE indicates the period of unavailability to an AMF in a Registration Update or to an MME in a TAU. The UE could also indicate the events or events causing the unavailability.</w:t>
      </w:r>
    </w:p>
    <w:p w14:paraId="2EACB175" w14:textId="77777777" w:rsidR="00C96880" w:rsidRPr="00C96880" w:rsidRDefault="00C96880" w:rsidP="00C96880">
      <w:pPr>
        <w:keepLines/>
        <w:overflowPunct w:val="0"/>
        <w:autoSpaceDE w:val="0"/>
        <w:autoSpaceDN w:val="0"/>
        <w:adjustRightInd w:val="0"/>
        <w:ind w:left="1135" w:hanging="851"/>
        <w:textAlignment w:val="baseline"/>
        <w:rPr>
          <w:rFonts w:eastAsia="Times New Roman"/>
          <w:lang w:eastAsia="en-GB"/>
        </w:rPr>
      </w:pPr>
      <w:r w:rsidRPr="00C96880">
        <w:rPr>
          <w:rFonts w:eastAsia="Times New Roman"/>
          <w:lang w:eastAsia="en-GB"/>
        </w:rPr>
        <w:t>NOTE 3:</w:t>
      </w:r>
      <w:r w:rsidRPr="00C96880">
        <w:rPr>
          <w:rFonts w:eastAsia="Times New Roman"/>
          <w:lang w:eastAsia="en-GB"/>
        </w:rPr>
        <w:tab/>
        <w:t>The event(s) may be useful for data analytics though may not affect support by an AMF or MME.</w:t>
      </w:r>
    </w:p>
    <w:p w14:paraId="32209592"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(c)</w:t>
      </w:r>
      <w:r w:rsidRPr="00C96880">
        <w:rPr>
          <w:rFonts w:eastAsia="Times New Roman"/>
          <w:lang w:eastAsia="en-GB"/>
        </w:rPr>
        <w:tab/>
        <w:t>The AMF or MME may set the periodic registration or TAU timer to a value equal to or slightly larger than the unavailability period provided by the UE. During this unavailability period the AMF or MME maintains the UE context in CM-IDLE or ECM-IDLE, and considers the UE unreachable. Functions for High latency Communication (HLCom) may be used to buffer incoming data or functions applicable to MICO mode may be used (e.g. for very long periods of unavailability).</w:t>
      </w:r>
    </w:p>
    <w:p w14:paraId="2716C121"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(d)</w:t>
      </w:r>
      <w:r w:rsidRPr="00C96880">
        <w:rPr>
          <w:rFonts w:eastAsia="Times New Roman"/>
          <w:lang w:eastAsia="en-GB"/>
        </w:rPr>
        <w:tab/>
        <w:t>When the period of unavailability ends or if the UE becomes available before the unavailability is expected to end (e.g. if the UE obtains satellite access or access using a TN RAT before a satellite coverage gap is expected to end), the UE triggers a registration update or TAU and does not provide an indication of an unavailability period. The AMF or MME may then provide the UE with a normal periodic registration or TAU timer. If the UE is now using a different RAT, the context in the previous AMF or MME will be transferred.</w:t>
      </w:r>
    </w:p>
    <w:p w14:paraId="2EFBE695" w14:textId="415C0CC6"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(e)</w:t>
      </w:r>
      <w:r w:rsidRPr="00C96880">
        <w:rPr>
          <w:rFonts w:eastAsia="Times New Roman"/>
          <w:lang w:eastAsia="en-GB"/>
        </w:rPr>
        <w:tab/>
        <w:t xml:space="preserve">When the period of unavailability ends at the expected time and is due to an unavoidable event common to many UEs (e.g. discontinuous satellite coverage), the UE, if requested by the MME or </w:t>
      </w:r>
      <w:ins w:id="15" w:author="QCOM" w:date="2022-07-15T22:17:00Z">
        <w:r w:rsidR="00030662">
          <w:rPr>
            <w:rFonts w:eastAsia="Times New Roman"/>
            <w:lang w:eastAsia="en-GB"/>
          </w:rPr>
          <w:t xml:space="preserve"> </w:t>
        </w:r>
      </w:ins>
      <w:r w:rsidRPr="00C96880">
        <w:rPr>
          <w:rFonts w:eastAsia="Times New Roman"/>
          <w:lang w:eastAsia="en-GB"/>
        </w:rPr>
        <w:t>AMF, can delay sending of the registration update or TAU for bullet (d) by a time delay indicated by the MME or AMF.</w:t>
      </w:r>
    </w:p>
    <w:p w14:paraId="7B9A8167" w14:textId="77777777" w:rsidR="00813C40" w:rsidRPr="00C96880" w:rsidRDefault="00C96880" w:rsidP="00813C40">
      <w:pPr>
        <w:overflowPunct w:val="0"/>
        <w:autoSpaceDE w:val="0"/>
        <w:autoSpaceDN w:val="0"/>
        <w:adjustRightInd w:val="0"/>
        <w:ind w:left="568" w:hanging="284"/>
        <w:textAlignment w:val="baseline"/>
        <w:rPr>
          <w:ins w:id="16" w:author="QCOM" w:date="2022-07-15T22:11:00Z"/>
          <w:rFonts w:eastAsia="Times New Roman"/>
          <w:lang w:eastAsia="en-GB"/>
        </w:rPr>
      </w:pPr>
      <w:r w:rsidRPr="00C96880">
        <w:rPr>
          <w:rFonts w:eastAsia="Times New Roman"/>
          <w:lang w:eastAsia="en-GB"/>
        </w:rPr>
        <w:t>NOTE 4:</w:t>
      </w:r>
      <w:r w:rsidRPr="00C96880">
        <w:rPr>
          <w:rFonts w:eastAsia="Times New Roman"/>
          <w:lang w:eastAsia="en-GB"/>
        </w:rPr>
        <w:tab/>
        <w:t>The time delay in bullet (e) may need to be small (e.g. 1 minute or less in the case of discontinuous satellite coverage) and can avoid a large number of UEs sending a registration update or TAU at the same time which might otherwise congest the network.</w:t>
      </w:r>
    </w:p>
    <w:p w14:paraId="10C9A292" w14:textId="035E7C19" w:rsidR="00C96880" w:rsidRPr="00C96880" w:rsidRDefault="00813C40">
      <w:pPr>
        <w:keepLines/>
        <w:overflowPunct w:val="0"/>
        <w:autoSpaceDE w:val="0"/>
        <w:autoSpaceDN w:val="0"/>
        <w:adjustRightInd w:val="0"/>
        <w:ind w:left="540" w:hanging="256"/>
        <w:textAlignment w:val="baseline"/>
        <w:rPr>
          <w:rFonts w:eastAsia="Times New Roman"/>
          <w:lang w:eastAsia="en-GB"/>
        </w:rPr>
        <w:pPrChange w:id="17" w:author="QCOM" w:date="2022-07-15T22:11:00Z">
          <w:pPr>
            <w:keepLines/>
            <w:overflowPunct w:val="0"/>
            <w:autoSpaceDE w:val="0"/>
            <w:autoSpaceDN w:val="0"/>
            <w:adjustRightInd w:val="0"/>
            <w:ind w:left="1135" w:hanging="851"/>
            <w:textAlignment w:val="baseline"/>
          </w:pPr>
        </w:pPrChange>
      </w:pPr>
      <w:ins w:id="18" w:author="QCOM" w:date="2022-07-15T22:11:00Z">
        <w:r w:rsidRPr="00C96880">
          <w:rPr>
            <w:rFonts w:eastAsia="Times New Roman"/>
            <w:lang w:eastAsia="en-GB"/>
          </w:rPr>
          <w:t>(</w:t>
        </w:r>
      </w:ins>
      <w:ins w:id="19" w:author="QCOM" w:date="2022-07-15T22:19:00Z">
        <w:r w:rsidR="00030662">
          <w:rPr>
            <w:rFonts w:eastAsia="Times New Roman"/>
            <w:lang w:eastAsia="en-GB"/>
          </w:rPr>
          <w:t>f</w:t>
        </w:r>
      </w:ins>
      <w:ins w:id="20" w:author="QCOM" w:date="2022-07-15T22:11:00Z">
        <w:r w:rsidRPr="00C96880">
          <w:rPr>
            <w:rFonts w:eastAsia="Times New Roman"/>
            <w:lang w:eastAsia="en-GB"/>
          </w:rPr>
          <w:t>)</w:t>
        </w:r>
        <w:r>
          <w:rPr>
            <w:rFonts w:eastAsia="Times New Roman"/>
            <w:lang w:eastAsia="en-GB"/>
          </w:rPr>
          <w:tab/>
        </w:r>
      </w:ins>
      <w:ins w:id="21" w:author="QCOM" w:date="2022-07-15T22:12:00Z">
        <w:r>
          <w:rPr>
            <w:rFonts w:eastAsia="Times New Roman"/>
            <w:lang w:eastAsia="en-GB"/>
          </w:rPr>
          <w:t xml:space="preserve">When </w:t>
        </w:r>
      </w:ins>
      <w:ins w:id="22" w:author="QCOM" w:date="2022-07-15T22:13:00Z">
        <w:r>
          <w:rPr>
            <w:rFonts w:eastAsia="Times New Roman"/>
            <w:lang w:eastAsia="en-GB"/>
          </w:rPr>
          <w:t xml:space="preserve">unavailability is due to lack of </w:t>
        </w:r>
        <w:r w:rsidRPr="00813C40">
          <w:rPr>
            <w:rFonts w:eastAsia="Times New Roman"/>
            <w:lang w:eastAsia="en-GB"/>
          </w:rPr>
          <w:t>satellite coverage</w:t>
        </w:r>
        <w:r>
          <w:rPr>
            <w:rFonts w:eastAsia="Times New Roman"/>
            <w:lang w:eastAsia="en-GB"/>
          </w:rPr>
          <w:t>, t</w:t>
        </w:r>
      </w:ins>
      <w:ins w:id="23" w:author="QCOM" w:date="2022-07-15T22:12:00Z">
        <w:r>
          <w:rPr>
            <w:rFonts w:eastAsia="Times New Roman"/>
            <w:lang w:eastAsia="en-GB"/>
          </w:rPr>
          <w:t xml:space="preserve">he procedure may be used </w:t>
        </w:r>
      </w:ins>
      <w:ins w:id="24" w:author="QCOM" w:date="2022-08-05T21:55:00Z">
        <w:r w:rsidR="00037F0D">
          <w:rPr>
            <w:rFonts w:eastAsia="Times New Roman"/>
            <w:lang w:eastAsia="en-GB"/>
          </w:rPr>
          <w:t xml:space="preserve">only </w:t>
        </w:r>
      </w:ins>
      <w:ins w:id="25" w:author="QCOM" w:date="2022-07-15T22:12:00Z">
        <w:r>
          <w:rPr>
            <w:rFonts w:eastAsia="Times New Roman"/>
            <w:lang w:eastAsia="en-GB"/>
          </w:rPr>
          <w:t>for long periods</w:t>
        </w:r>
      </w:ins>
      <w:ins w:id="26" w:author="QCOM" w:date="2022-07-15T22:13:00Z">
        <w:r>
          <w:rPr>
            <w:rFonts w:eastAsia="Times New Roman"/>
            <w:lang w:eastAsia="en-GB"/>
          </w:rPr>
          <w:t xml:space="preserve"> of unavailability to </w:t>
        </w:r>
      </w:ins>
      <w:ins w:id="27" w:author="QCOM" w:date="2022-08-05T22:31:00Z">
        <w:r w:rsidR="008F0896">
          <w:rPr>
            <w:rFonts w:eastAsia="Times New Roman"/>
            <w:lang w:eastAsia="en-GB"/>
          </w:rPr>
          <w:t xml:space="preserve">reduce </w:t>
        </w:r>
      </w:ins>
      <w:ins w:id="28" w:author="QCOM" w:date="2022-07-15T22:13:00Z">
        <w:r>
          <w:rPr>
            <w:rFonts w:eastAsia="Times New Roman"/>
            <w:lang w:eastAsia="en-GB"/>
          </w:rPr>
          <w:t xml:space="preserve">extra </w:t>
        </w:r>
      </w:ins>
      <w:ins w:id="29" w:author="QCOM" w:date="2022-08-05T22:00:00Z">
        <w:r w:rsidR="004E241E">
          <w:rPr>
            <w:rFonts w:eastAsia="Times New Roman"/>
            <w:lang w:eastAsia="en-GB"/>
          </w:rPr>
          <w:t>signalling</w:t>
        </w:r>
      </w:ins>
      <w:ins w:id="30" w:author="QCOM" w:date="2022-07-15T22:14:00Z">
        <w:r>
          <w:rPr>
            <w:rFonts w:eastAsia="Times New Roman"/>
            <w:lang w:eastAsia="en-GB"/>
          </w:rPr>
          <w:t xml:space="preserve">. For a short period of no </w:t>
        </w:r>
        <w:r w:rsidRPr="00813C40">
          <w:rPr>
            <w:rFonts w:eastAsia="Times New Roman"/>
            <w:lang w:eastAsia="en-GB"/>
          </w:rPr>
          <w:t>satellite coverage</w:t>
        </w:r>
      </w:ins>
      <w:ins w:id="31" w:author="QCOM" w:date="2022-07-15T22:19:00Z">
        <w:r w:rsidR="00030662">
          <w:rPr>
            <w:rFonts w:eastAsia="Times New Roman"/>
            <w:lang w:eastAsia="en-GB"/>
          </w:rPr>
          <w:t xml:space="preserve"> (e.g. 5 or 10 minutes)</w:t>
        </w:r>
      </w:ins>
      <w:ins w:id="32" w:author="QCOM" w:date="2022-07-15T22:14:00Z">
        <w:r>
          <w:rPr>
            <w:rFonts w:eastAsia="Times New Roman"/>
            <w:lang w:eastAsia="en-GB"/>
          </w:rPr>
          <w:t xml:space="preserve">, the UE need not notify the CN. </w:t>
        </w:r>
      </w:ins>
      <w:ins w:id="33" w:author="QCOM" w:date="2022-08-05T22:03:00Z">
        <w:r w:rsidR="004E241E">
          <w:rPr>
            <w:rFonts w:eastAsia="Times New Roman"/>
            <w:lang w:eastAsia="en-GB"/>
          </w:rPr>
          <w:t xml:space="preserve">The </w:t>
        </w:r>
      </w:ins>
      <w:ins w:id="34" w:author="QCOM" w:date="2022-08-05T22:04:00Z">
        <w:r w:rsidR="004E241E">
          <w:rPr>
            <w:rFonts w:eastAsia="Times New Roman"/>
            <w:lang w:eastAsia="en-GB"/>
          </w:rPr>
          <w:t>lack of coverage may then be treated by the CN the same as temporary loss of coverage for TN wh</w:t>
        </w:r>
      </w:ins>
      <w:ins w:id="35" w:author="QCOM" w:date="2022-08-05T22:05:00Z">
        <w:r w:rsidR="004E241E">
          <w:rPr>
            <w:rFonts w:eastAsia="Times New Roman"/>
            <w:lang w:eastAsia="en-GB"/>
          </w:rPr>
          <w:t>i</w:t>
        </w:r>
      </w:ins>
      <w:ins w:id="36" w:author="QCOM" w:date="2022-08-05T22:04:00Z">
        <w:r w:rsidR="004E241E">
          <w:rPr>
            <w:rFonts w:eastAsia="Times New Roman"/>
            <w:lang w:eastAsia="en-GB"/>
          </w:rPr>
          <w:t>ch ma</w:t>
        </w:r>
      </w:ins>
      <w:ins w:id="37" w:author="QCOM" w:date="2022-08-05T22:05:00Z">
        <w:r w:rsidR="004E241E">
          <w:rPr>
            <w:rFonts w:eastAsia="Times New Roman"/>
            <w:lang w:eastAsia="en-GB"/>
          </w:rPr>
          <w:t xml:space="preserve">y lead to some </w:t>
        </w:r>
        <w:r w:rsidR="001337F9">
          <w:rPr>
            <w:rFonts w:eastAsia="Times New Roman"/>
            <w:lang w:eastAsia="en-GB"/>
          </w:rPr>
          <w:t>failed paging attempts but not to deregistration of a UE.</w:t>
        </w:r>
      </w:ins>
      <w:ins w:id="38" w:author="QCOM" w:date="2022-08-05T22:06:00Z">
        <w:r w:rsidR="001337F9">
          <w:rPr>
            <w:rFonts w:eastAsia="Times New Roman"/>
            <w:lang w:eastAsia="en-GB"/>
          </w:rPr>
          <w:t xml:space="preserve"> A</w:t>
        </w:r>
      </w:ins>
      <w:ins w:id="39" w:author="QCOM" w:date="2022-08-05T22:07:00Z">
        <w:r w:rsidR="001337F9">
          <w:rPr>
            <w:rFonts w:eastAsia="Times New Roman"/>
            <w:lang w:eastAsia="en-GB"/>
          </w:rPr>
          <w:t>n R</w:t>
        </w:r>
      </w:ins>
      <w:ins w:id="40" w:author="QCOM" w:date="2022-08-05T22:06:00Z">
        <w:r w:rsidR="001337F9">
          <w:rPr>
            <w:rFonts w:eastAsia="Times New Roman"/>
            <w:lang w:eastAsia="en-GB"/>
          </w:rPr>
          <w:t xml:space="preserve">PLMN might </w:t>
        </w:r>
      </w:ins>
      <w:ins w:id="41" w:author="QCOM" w:date="2022-08-05T22:07:00Z">
        <w:r w:rsidR="001337F9">
          <w:rPr>
            <w:rFonts w:eastAsia="Times New Roman"/>
            <w:lang w:eastAsia="en-GB"/>
          </w:rPr>
          <w:t xml:space="preserve">also </w:t>
        </w:r>
      </w:ins>
      <w:ins w:id="42" w:author="QCOM" w:date="2022-08-05T22:06:00Z">
        <w:r w:rsidR="001337F9">
          <w:rPr>
            <w:rFonts w:eastAsia="Times New Roman"/>
            <w:lang w:eastAsia="en-GB"/>
          </w:rPr>
          <w:t xml:space="preserve">indicate to a UE a minimum period of lack of </w:t>
        </w:r>
        <w:r w:rsidR="001337F9" w:rsidRPr="00813C40">
          <w:rPr>
            <w:rFonts w:eastAsia="Times New Roman"/>
            <w:lang w:eastAsia="en-GB"/>
          </w:rPr>
          <w:t>satellite coverage</w:t>
        </w:r>
        <w:r w:rsidR="001337F9">
          <w:rPr>
            <w:rFonts w:eastAsia="Times New Roman"/>
            <w:lang w:eastAsia="en-GB"/>
          </w:rPr>
          <w:t xml:space="preserve"> for which the procedure should be used</w:t>
        </w:r>
      </w:ins>
      <w:ins w:id="43" w:author="QCOM" w:date="2022-08-05T22:07:00Z">
        <w:r w:rsidR="001337F9">
          <w:rPr>
            <w:rFonts w:eastAsia="Times New Roman"/>
            <w:lang w:eastAsia="en-GB"/>
          </w:rPr>
          <w:t xml:space="preserve"> (e.g. in a Registration Accept message)</w:t>
        </w:r>
      </w:ins>
      <w:ins w:id="44" w:author="QCOM" w:date="2022-08-05T22:06:00Z">
        <w:r w:rsidR="001337F9">
          <w:rPr>
            <w:rFonts w:eastAsia="Times New Roman"/>
            <w:lang w:eastAsia="en-GB"/>
          </w:rPr>
          <w:t>.</w:t>
        </w:r>
      </w:ins>
    </w:p>
    <w:p w14:paraId="226E769C" w14:textId="77777777" w:rsidR="00C96880" w:rsidRPr="00C96880" w:rsidRDefault="00C96880" w:rsidP="00C968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5" w:name="_Toc104439753"/>
      <w:r w:rsidRPr="00C96880">
        <w:rPr>
          <w:rFonts w:ascii="Arial" w:eastAsia="Times New Roman" w:hAnsi="Arial"/>
          <w:sz w:val="28"/>
          <w:lang w:eastAsia="en-GB"/>
        </w:rPr>
        <w:t>6.16.2</w:t>
      </w:r>
      <w:r w:rsidRPr="00C96880">
        <w:rPr>
          <w:rFonts w:ascii="Arial" w:eastAsia="Times New Roman" w:hAnsi="Arial"/>
          <w:sz w:val="28"/>
          <w:lang w:eastAsia="en-GB"/>
        </w:rPr>
        <w:tab/>
        <w:t>Procedure for UE Triggered Generalized Unavailability Period</w:t>
      </w:r>
      <w:bookmarkEnd w:id="45"/>
    </w:p>
    <w:p w14:paraId="02C901A9" w14:textId="77777777" w:rsidR="00C96880" w:rsidRPr="00C96880" w:rsidRDefault="00C96880" w:rsidP="00C96880">
      <w:pPr>
        <w:overflowPunct w:val="0"/>
        <w:autoSpaceDE w:val="0"/>
        <w:autoSpaceDN w:val="0"/>
        <w:adjustRightInd w:val="0"/>
        <w:textAlignment w:val="baseline"/>
        <w:rPr>
          <w:rFonts w:eastAsia="Times New Roman"/>
          <w:lang w:eastAsia="en-GB"/>
        </w:rPr>
      </w:pPr>
      <w:r w:rsidRPr="00C96880">
        <w:rPr>
          <w:rFonts w:eastAsia="Times New Roman"/>
          <w:lang w:eastAsia="en-GB"/>
        </w:rPr>
        <w:t>Figure 6.16.2-1 shows a procedure performed by a UE and AMF to support a Generalized UE Unavailability Period for NR satellite access. A procedure for LTE or NB-IoT satellite access would be similar. The procedure is based on the procedure in clause 6.2.3 of TR 23.700</w:t>
      </w:r>
      <w:r w:rsidRPr="00C96880">
        <w:rPr>
          <w:rFonts w:eastAsia="Times New Roman"/>
          <w:lang w:eastAsia="en-GB"/>
        </w:rPr>
        <w:noBreakHyphen/>
        <w:t>61 [11]. A similar procedure to the one shown in Figure 6.16.2-1 would be used for EPS with initial Registration replaced by an initial Attach and Registration for unavailability replaced by a TAU.</w:t>
      </w:r>
    </w:p>
    <w:p w14:paraId="745172B4" w14:textId="77777777" w:rsidR="00C96880" w:rsidRPr="00C96880" w:rsidRDefault="00C96880" w:rsidP="00C968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C96880">
        <w:rPr>
          <w:rFonts w:ascii="Arial" w:eastAsia="Times New Roman" w:hAnsi="Arial"/>
          <w:b/>
          <w:lang w:eastAsia="en-GB"/>
        </w:rPr>
        <w:object w:dxaOrig="7641" w:dyaOrig="5540" w14:anchorId="692C2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7pt;height:242.4pt" o:ole="">
            <v:imagedata r:id="rId12" o:title=""/>
          </v:shape>
          <o:OLEObject Type="Embed" ProgID="Visio.Drawing.15" ShapeID="_x0000_i1025" DrawAspect="Content" ObjectID="_1721651142" r:id="rId13"/>
        </w:object>
      </w:r>
    </w:p>
    <w:p w14:paraId="73AA5A14" w14:textId="77777777" w:rsidR="00C96880" w:rsidRPr="00C96880" w:rsidRDefault="00C96880" w:rsidP="00C96880">
      <w:pPr>
        <w:keepLines/>
        <w:overflowPunct w:val="0"/>
        <w:autoSpaceDE w:val="0"/>
        <w:autoSpaceDN w:val="0"/>
        <w:adjustRightInd w:val="0"/>
        <w:spacing w:after="240"/>
        <w:jc w:val="center"/>
        <w:textAlignment w:val="baseline"/>
        <w:rPr>
          <w:rFonts w:ascii="Arial" w:eastAsia="Times New Roman" w:hAnsi="Arial"/>
          <w:b/>
          <w:lang w:eastAsia="en-GB"/>
        </w:rPr>
      </w:pPr>
      <w:r w:rsidRPr="00C96880">
        <w:rPr>
          <w:rFonts w:ascii="Arial" w:eastAsia="Times New Roman" w:hAnsi="Arial"/>
          <w:b/>
          <w:lang w:eastAsia="en-GB"/>
        </w:rPr>
        <w:t>Figure 6.16.2-1: UE Triggered Generalized UE Unavailability Period</w:t>
      </w:r>
    </w:p>
    <w:p w14:paraId="694E9764" w14:textId="0B4659BF"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1.</w:t>
      </w:r>
      <w:r w:rsidRPr="00C96880">
        <w:rPr>
          <w:rFonts w:eastAsia="Times New Roman"/>
          <w:lang w:eastAsia="en-GB"/>
        </w:rPr>
        <w:tab/>
        <w:t>During an initial Registration procedure, the UE provides an indication of support of "Generalized Unavailability Period" in the Registration Request, and the AMF indicates whether this is supported in the Registration Accept message.</w:t>
      </w:r>
      <w:ins w:id="46" w:author="QCOM" w:date="2022-08-05T22:25:00Z">
        <w:r w:rsidR="00B81F7D">
          <w:rPr>
            <w:rFonts w:eastAsia="Times New Roman"/>
            <w:lang w:eastAsia="en-GB"/>
          </w:rPr>
          <w:t xml:space="preserve"> The AM</w:t>
        </w:r>
      </w:ins>
      <w:ins w:id="47" w:author="QCOM" w:date="2022-08-05T22:26:00Z">
        <w:r w:rsidR="00B81F7D">
          <w:rPr>
            <w:rFonts w:eastAsia="Times New Roman"/>
            <w:lang w:eastAsia="en-GB"/>
          </w:rPr>
          <w:t>F</w:t>
        </w:r>
      </w:ins>
      <w:ins w:id="48" w:author="QCOM" w:date="2022-08-05T22:25:00Z">
        <w:r w:rsidR="00B81F7D">
          <w:rPr>
            <w:rFonts w:eastAsia="Times New Roman"/>
            <w:lang w:eastAsia="en-GB"/>
          </w:rPr>
          <w:t xml:space="preserve"> may also indicate </w:t>
        </w:r>
      </w:ins>
      <w:ins w:id="49" w:author="QCOM" w:date="2022-08-05T22:27:00Z">
        <w:r w:rsidR="00B81F7D">
          <w:rPr>
            <w:rFonts w:eastAsia="Times New Roman"/>
            <w:lang w:eastAsia="en-GB"/>
          </w:rPr>
          <w:t xml:space="preserve">in the Registration Accept </w:t>
        </w:r>
      </w:ins>
      <w:ins w:id="50" w:author="QCOM" w:date="2022-08-05T22:25:00Z">
        <w:r w:rsidR="00B81F7D">
          <w:rPr>
            <w:rFonts w:eastAsia="Times New Roman"/>
            <w:lang w:eastAsia="en-GB"/>
          </w:rPr>
          <w:t xml:space="preserve">a minimum </w:t>
        </w:r>
      </w:ins>
      <w:ins w:id="51" w:author="QCOM" w:date="2022-08-05T22:26:00Z">
        <w:r w:rsidR="00B81F7D" w:rsidRPr="00C96880">
          <w:rPr>
            <w:rFonts w:eastAsia="Times New Roman"/>
            <w:lang w:eastAsia="en-GB"/>
          </w:rPr>
          <w:t>period of unavailability</w:t>
        </w:r>
        <w:r w:rsidR="00B81F7D">
          <w:rPr>
            <w:rFonts w:eastAsia="Times New Roman"/>
            <w:lang w:eastAsia="en-GB"/>
          </w:rPr>
          <w:t xml:space="preserve"> for which notification according to steps 2-4 is needed.</w:t>
        </w:r>
      </w:ins>
      <w:ins w:id="52" w:author="QCOM" w:date="2022-08-05T22:27:00Z">
        <w:r w:rsidR="00B81F7D">
          <w:rPr>
            <w:rFonts w:eastAsia="Times New Roman"/>
            <w:lang w:eastAsia="en-GB"/>
          </w:rPr>
          <w:t xml:space="preserve"> For periods of unava</w:t>
        </w:r>
      </w:ins>
      <w:ins w:id="53" w:author="QCOM" w:date="2022-08-05T22:29:00Z">
        <w:r w:rsidR="00B81F7D">
          <w:rPr>
            <w:rFonts w:eastAsia="Times New Roman"/>
            <w:lang w:eastAsia="en-GB"/>
          </w:rPr>
          <w:t>i</w:t>
        </w:r>
      </w:ins>
      <w:ins w:id="54" w:author="QCOM" w:date="2022-08-05T22:27:00Z">
        <w:r w:rsidR="00B81F7D">
          <w:rPr>
            <w:rFonts w:eastAsia="Times New Roman"/>
            <w:lang w:eastAsia="en-GB"/>
          </w:rPr>
          <w:t>lability shorter than this,</w:t>
        </w:r>
      </w:ins>
      <w:ins w:id="55" w:author="QCOM" w:date="2022-08-05T22:28:00Z">
        <w:r w:rsidR="00B81F7D">
          <w:rPr>
            <w:rFonts w:eastAsia="Times New Roman"/>
            <w:lang w:eastAsia="en-GB"/>
          </w:rPr>
          <w:t xml:space="preserve"> the UE sh</w:t>
        </w:r>
      </w:ins>
      <w:ins w:id="56" w:author="QCOM" w:date="2022-08-10T15:16:00Z">
        <w:r w:rsidR="00E00BB9">
          <w:rPr>
            <w:rFonts w:eastAsia="Times New Roman"/>
            <w:lang w:eastAsia="en-GB"/>
          </w:rPr>
          <w:t>all</w:t>
        </w:r>
      </w:ins>
      <w:ins w:id="57" w:author="QCOM" w:date="2022-08-05T22:28:00Z">
        <w:r w:rsidR="00B81F7D">
          <w:rPr>
            <w:rFonts w:eastAsia="Times New Roman"/>
            <w:lang w:eastAsia="en-GB"/>
          </w:rPr>
          <w:t xml:space="preserve"> not notify the AMF.</w:t>
        </w:r>
      </w:ins>
    </w:p>
    <w:p w14:paraId="0712C75A"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2.</w:t>
      </w:r>
      <w:r w:rsidRPr="00C96880">
        <w:rPr>
          <w:rFonts w:eastAsia="Times New Roman"/>
          <w:lang w:eastAsia="en-GB"/>
        </w:rPr>
        <w:tab/>
        <w:t>The UE determines a period of impending unavailability based on any of e.g.: satellite coverage unavailability, power savings requirements (when combined with satellite unavailability), SW upgrade or reboot of the UE or some other unavoidable event. The determination of the unavailability is implementation dependent and assumes the UE has the necessary data (e.g. for satellite coverage in the case of satellite coverage unavailability).</w:t>
      </w:r>
    </w:p>
    <w:p w14:paraId="76766A02"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3.</w:t>
      </w:r>
      <w:r w:rsidRPr="00C96880">
        <w:rPr>
          <w:rFonts w:eastAsia="Times New Roman"/>
          <w:lang w:eastAsia="en-GB"/>
        </w:rPr>
        <w:tab/>
        <w:t>The UE sends a Registration Request sometime before the unavailability starts indicating the Unavailability period and may indicate an event or events causing the unavailability.</w:t>
      </w:r>
    </w:p>
    <w:p w14:paraId="37CDD646" w14:textId="77777777" w:rsidR="00C96880" w:rsidRPr="00C96880" w:rsidRDefault="00C96880" w:rsidP="00C96880">
      <w:pPr>
        <w:keepLines/>
        <w:overflowPunct w:val="0"/>
        <w:autoSpaceDE w:val="0"/>
        <w:autoSpaceDN w:val="0"/>
        <w:adjustRightInd w:val="0"/>
        <w:ind w:left="1135" w:hanging="851"/>
        <w:textAlignment w:val="baseline"/>
        <w:rPr>
          <w:rFonts w:eastAsia="Times New Roman"/>
          <w:lang w:eastAsia="en-GB"/>
        </w:rPr>
      </w:pPr>
      <w:r w:rsidRPr="00C96880">
        <w:rPr>
          <w:rFonts w:eastAsia="Times New Roman"/>
          <w:lang w:eastAsia="en-GB"/>
        </w:rPr>
        <w:t>NOTE:</w:t>
      </w:r>
      <w:r w:rsidRPr="00C96880">
        <w:rPr>
          <w:rFonts w:eastAsia="Times New Roman"/>
          <w:lang w:eastAsia="en-GB"/>
        </w:rPr>
        <w:tab/>
        <w:t>The Registration Request can be a mobility Registration Request or could be left up to CT WG1 to decide.</w:t>
      </w:r>
    </w:p>
    <w:p w14:paraId="6EA20588"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4.</w:t>
      </w:r>
      <w:r w:rsidRPr="00C96880">
        <w:rPr>
          <w:rFonts w:eastAsia="Times New Roman"/>
          <w:lang w:eastAsia="en-GB"/>
        </w:rPr>
        <w:tab/>
        <w:t>The AMF responds with a Registration Accept. The AMF may set the periodic registration timer to a value equal or slightly greater than the unavailability period provided by the UE. For an event common to many UEs (e.g. discontinuous satellite coverage), the AMF may indicate a time delay (e.g. fixed or random) to the UE for re-accessing the PLMN.</w:t>
      </w:r>
    </w:p>
    <w:p w14:paraId="58BB24E5"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5.</w:t>
      </w:r>
      <w:r w:rsidRPr="00C96880">
        <w:rPr>
          <w:rFonts w:eastAsia="Times New Roman"/>
          <w:lang w:eastAsia="en-GB"/>
        </w:rPr>
        <w:tab/>
        <w:t>The AMF stores the information that the UE is in unavailability period in the UE context, and considers the UE unreachable until the UE performs a registration update again. In this state, all HLCom features apply if supported, e.g. extended data buffering, downlink data buffering status report, etc.</w:t>
      </w:r>
    </w:p>
    <w:p w14:paraId="1E835403"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6.</w:t>
      </w:r>
      <w:r w:rsidRPr="00C96880">
        <w:rPr>
          <w:rFonts w:eastAsia="Times New Roman"/>
          <w:lang w:eastAsia="en-GB"/>
        </w:rPr>
        <w:tab/>
        <w:t>The UE becomes available either due to normal termination of the unavailability period or because the UE became available earlier - e.g. if the UE obtains PLMN access using some NTN or TN RAT before a period of satellite unavailability was expected to end.</w:t>
      </w:r>
    </w:p>
    <w:p w14:paraId="2F3AC35E"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7.</w:t>
      </w:r>
      <w:r w:rsidRPr="00C96880">
        <w:rPr>
          <w:rFonts w:eastAsia="Times New Roman"/>
          <w:lang w:eastAsia="en-GB"/>
        </w:rPr>
        <w:tab/>
        <w:t>The UE triggers a registration update to resume regular service. The UE does not include an unavailability period in the Registration Request. Depending on whether the UE has changed PLMN, TAI or RAT type and whether the periodic registration timer has expired, the Registration may be an initial Registration (e.g. if the UE has changed PLMN), "mobility" or "periodic" Registration. If the UE becomes available due to normal termination of the unavailability period, the UE delays sending of the registration update for the time delay indicated at step 4.</w:t>
      </w:r>
    </w:p>
    <w:p w14:paraId="7C65C38A" w14:textId="77777777" w:rsidR="00C96880" w:rsidRPr="00C96880" w:rsidRDefault="00C96880" w:rsidP="00C96880">
      <w:pPr>
        <w:keepLines/>
        <w:overflowPunct w:val="0"/>
        <w:autoSpaceDE w:val="0"/>
        <w:autoSpaceDN w:val="0"/>
        <w:adjustRightInd w:val="0"/>
        <w:ind w:left="1418" w:hanging="1134"/>
        <w:textAlignment w:val="baseline"/>
        <w:rPr>
          <w:rFonts w:eastAsia="Times New Roman"/>
          <w:color w:val="FF0000"/>
          <w:lang w:eastAsia="en-GB"/>
        </w:rPr>
      </w:pPr>
      <w:r w:rsidRPr="00C96880">
        <w:rPr>
          <w:rFonts w:eastAsia="Times New Roman"/>
          <w:color w:val="FF0000"/>
          <w:lang w:eastAsia="en-GB"/>
        </w:rPr>
        <w:t>Editor's note:</w:t>
      </w:r>
      <w:r w:rsidRPr="00C96880">
        <w:rPr>
          <w:rFonts w:eastAsia="Times New Roman"/>
          <w:color w:val="FF0000"/>
          <w:lang w:eastAsia="en-GB"/>
        </w:rPr>
        <w:tab/>
        <w:t>If the periodic registration timer did not expire and the UE has UL data to send, the UE might send a Service Request instead. This is FFS.</w:t>
      </w:r>
    </w:p>
    <w:p w14:paraId="670B6F87"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8.</w:t>
      </w:r>
      <w:r w:rsidRPr="00C96880">
        <w:rPr>
          <w:rFonts w:eastAsia="Times New Roman"/>
          <w:lang w:eastAsia="en-GB"/>
        </w:rPr>
        <w:tab/>
        <w:t>The AMF responds with Registration Accept. The AMF assigns a new periodic registration timer not applicable to an unavailability period.</w:t>
      </w:r>
    </w:p>
    <w:p w14:paraId="3CC28B8C" w14:textId="77777777" w:rsidR="00C96880" w:rsidRPr="00C96880" w:rsidRDefault="00C96880" w:rsidP="00C968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8" w:name="_Toc104439754"/>
      <w:r w:rsidRPr="00C96880">
        <w:rPr>
          <w:rFonts w:ascii="Arial" w:eastAsia="Times New Roman" w:hAnsi="Arial"/>
          <w:sz w:val="28"/>
          <w:lang w:eastAsia="en-GB"/>
        </w:rPr>
        <w:t>6.16.3</w:t>
      </w:r>
      <w:r w:rsidRPr="00C96880">
        <w:rPr>
          <w:rFonts w:ascii="Arial" w:eastAsia="Times New Roman" w:hAnsi="Arial"/>
          <w:sz w:val="28"/>
          <w:lang w:eastAsia="en-GB"/>
        </w:rPr>
        <w:tab/>
        <w:t>Impacts on existing nodes and functionalities</w:t>
      </w:r>
      <w:bookmarkEnd w:id="58"/>
    </w:p>
    <w:p w14:paraId="0E705D38" w14:textId="77777777" w:rsidR="00C96880" w:rsidRPr="00C96880" w:rsidRDefault="00C96880" w:rsidP="00C96880">
      <w:pPr>
        <w:overflowPunct w:val="0"/>
        <w:autoSpaceDE w:val="0"/>
        <w:autoSpaceDN w:val="0"/>
        <w:adjustRightInd w:val="0"/>
        <w:textAlignment w:val="baseline"/>
        <w:rPr>
          <w:b/>
          <w:bCs/>
          <w:lang w:eastAsia="en-GB"/>
        </w:rPr>
      </w:pPr>
      <w:r w:rsidRPr="00C96880">
        <w:rPr>
          <w:b/>
          <w:bCs/>
          <w:lang w:eastAsia="en-GB"/>
        </w:rPr>
        <w:t>UE:</w:t>
      </w:r>
    </w:p>
    <w:p w14:paraId="07B4DB47"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w:t>
      </w:r>
      <w:r w:rsidRPr="00C96880">
        <w:rPr>
          <w:rFonts w:eastAsia="Times New Roman"/>
          <w:lang w:eastAsia="en-GB"/>
        </w:rPr>
        <w:tab/>
        <w:t>Determination of a generalized unavailability period.</w:t>
      </w:r>
    </w:p>
    <w:p w14:paraId="404CF388"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w:t>
      </w:r>
      <w:r w:rsidRPr="00C96880">
        <w:rPr>
          <w:rFonts w:eastAsia="Times New Roman"/>
          <w:lang w:eastAsia="en-GB"/>
        </w:rPr>
        <w:tab/>
        <w:t>Negotiating and signalling an unavailability period to an AMF (or MME).</w:t>
      </w:r>
    </w:p>
    <w:p w14:paraId="63277FD9"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w:t>
      </w:r>
      <w:r w:rsidRPr="00C96880">
        <w:rPr>
          <w:rFonts w:eastAsia="Times New Roman"/>
          <w:lang w:eastAsia="en-GB"/>
        </w:rPr>
        <w:tab/>
        <w:t>Notifying an AMF (or MME) after exiting unavailability and possibly after a small time delay.</w:t>
      </w:r>
    </w:p>
    <w:p w14:paraId="7D6080B2" w14:textId="77777777" w:rsidR="00C96880" w:rsidRPr="00C96880" w:rsidRDefault="00C96880" w:rsidP="00C96880">
      <w:pPr>
        <w:overflowPunct w:val="0"/>
        <w:autoSpaceDE w:val="0"/>
        <w:autoSpaceDN w:val="0"/>
        <w:adjustRightInd w:val="0"/>
        <w:textAlignment w:val="baseline"/>
        <w:rPr>
          <w:b/>
          <w:bCs/>
          <w:lang w:eastAsia="en-GB"/>
        </w:rPr>
      </w:pPr>
      <w:r w:rsidRPr="00C96880">
        <w:rPr>
          <w:b/>
          <w:bCs/>
          <w:lang w:eastAsia="en-GB"/>
        </w:rPr>
        <w:t>AMF/MME:</w:t>
      </w:r>
    </w:p>
    <w:p w14:paraId="7A3616D6"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w:t>
      </w:r>
      <w:r w:rsidRPr="00C96880">
        <w:rPr>
          <w:rFonts w:eastAsia="Times New Roman"/>
          <w:lang w:eastAsia="en-GB"/>
        </w:rPr>
        <w:tab/>
        <w:t>Support of an unavailability period indication in Registration or TAU procedure.</w:t>
      </w:r>
    </w:p>
    <w:p w14:paraId="0816F86C"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w:t>
      </w:r>
      <w:r w:rsidRPr="00C96880">
        <w:rPr>
          <w:rFonts w:eastAsia="Times New Roman"/>
          <w:lang w:eastAsia="en-GB"/>
        </w:rPr>
        <w:tab/>
        <w:t>Storing unavailability period in UE context.</w:t>
      </w:r>
    </w:p>
    <w:p w14:paraId="7444F144"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w:t>
      </w:r>
      <w:r w:rsidRPr="00C96880">
        <w:rPr>
          <w:rFonts w:eastAsia="Times New Roman"/>
          <w:lang w:eastAsia="en-GB"/>
        </w:rPr>
        <w:tab/>
        <w:t>Handling of MT data and control plane procedures for an unreachable UE (no new procedures compared to HLCom).</w:t>
      </w:r>
    </w:p>
    <w:p w14:paraId="13E8BA16" w14:textId="77777777" w:rsidR="00C96880" w:rsidRPr="00C96880" w:rsidRDefault="00C96880" w:rsidP="00C96880">
      <w:pPr>
        <w:overflowPunct w:val="0"/>
        <w:autoSpaceDE w:val="0"/>
        <w:autoSpaceDN w:val="0"/>
        <w:adjustRightInd w:val="0"/>
        <w:ind w:left="568" w:hanging="284"/>
        <w:textAlignment w:val="baseline"/>
        <w:rPr>
          <w:rFonts w:eastAsia="Times New Roman"/>
          <w:lang w:eastAsia="en-GB"/>
        </w:rPr>
      </w:pPr>
      <w:r w:rsidRPr="00C96880">
        <w:rPr>
          <w:rFonts w:eastAsia="Times New Roman"/>
          <w:lang w:eastAsia="en-GB"/>
        </w:rPr>
        <w:t>-</w:t>
      </w:r>
      <w:r w:rsidRPr="00C96880">
        <w:rPr>
          <w:rFonts w:eastAsia="Times New Roman"/>
          <w:lang w:eastAsia="en-GB"/>
        </w:rPr>
        <w:tab/>
        <w:t>Assigning a time delay to a UE for re-accessing the PLMN.</w:t>
      </w:r>
    </w:p>
    <w:p w14:paraId="6237A58C" w14:textId="77777777" w:rsidR="00C96880" w:rsidRPr="00C96880" w:rsidRDefault="00C96880" w:rsidP="00C968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9" w:name="_Toc104439755"/>
      <w:r w:rsidRPr="00C96880">
        <w:rPr>
          <w:rFonts w:ascii="Arial" w:eastAsia="Times New Roman" w:hAnsi="Arial"/>
          <w:sz w:val="28"/>
          <w:lang w:eastAsia="en-GB"/>
        </w:rPr>
        <w:t>6.16.4</w:t>
      </w:r>
      <w:r w:rsidRPr="00C96880">
        <w:rPr>
          <w:rFonts w:ascii="Arial" w:eastAsia="Times New Roman" w:hAnsi="Arial"/>
          <w:sz w:val="28"/>
          <w:lang w:eastAsia="en-GB"/>
        </w:rPr>
        <w:tab/>
        <w:t>Solution evaluation</w:t>
      </w:r>
      <w:bookmarkEnd w:id="59"/>
    </w:p>
    <w:p w14:paraId="0BD6D79C" w14:textId="77777777" w:rsidR="00C96880" w:rsidRPr="00C96880" w:rsidRDefault="00C96880" w:rsidP="00C96880">
      <w:pPr>
        <w:overflowPunct w:val="0"/>
        <w:autoSpaceDE w:val="0"/>
        <w:autoSpaceDN w:val="0"/>
        <w:adjustRightInd w:val="0"/>
        <w:textAlignment w:val="baseline"/>
        <w:rPr>
          <w:rFonts w:eastAsia="Times New Roman"/>
          <w:lang w:eastAsia="en-GB"/>
        </w:rPr>
      </w:pPr>
      <w:r w:rsidRPr="00C96880">
        <w:rPr>
          <w:rFonts w:eastAsia="Times New Roman"/>
          <w:lang w:eastAsia="en-GB"/>
        </w:rPr>
        <w:t>For EPS, the solution is backward compatible with Release 17. If the UE is Release 18 but the MME is Release 17, the MME will not indicate support for the generalized unavailability period in an Attach Accept. If the UE is Release 17 but the MME is Release 18, the UE will not indicate support for the generalized unavailability period in an Attach Request and TAU Request. In these cases, both entities can use the solution for Release 17.</w:t>
      </w:r>
    </w:p>
    <w:p w14:paraId="4C1A36CA" w14:textId="77777777" w:rsidR="00C96880" w:rsidRPr="00C96880" w:rsidRDefault="00C96880" w:rsidP="00C96880">
      <w:pPr>
        <w:overflowPunct w:val="0"/>
        <w:autoSpaceDE w:val="0"/>
        <w:autoSpaceDN w:val="0"/>
        <w:adjustRightInd w:val="0"/>
        <w:textAlignment w:val="baseline"/>
        <w:rPr>
          <w:rFonts w:eastAsia="Times New Roman"/>
          <w:lang w:eastAsia="en-GB"/>
        </w:rPr>
      </w:pPr>
      <w:r w:rsidRPr="00C96880">
        <w:rPr>
          <w:rFonts w:eastAsia="Times New Roman"/>
          <w:lang w:eastAsia="en-GB"/>
        </w:rPr>
        <w:t>The solution does not require any support for satellite discontinuous coverage in an MME or AMF e.g. the AMF or MME does not need to receive data on satellite coverage or determine itself whether and when a UE will have a coverage gap.</w:t>
      </w:r>
    </w:p>
    <w:p w14:paraId="24B4C94A" w14:textId="77777777" w:rsidR="00C96880" w:rsidRPr="00C96880" w:rsidRDefault="00C96880" w:rsidP="00C96880">
      <w:pPr>
        <w:overflowPunct w:val="0"/>
        <w:autoSpaceDE w:val="0"/>
        <w:autoSpaceDN w:val="0"/>
        <w:adjustRightInd w:val="0"/>
        <w:textAlignment w:val="baseline"/>
        <w:rPr>
          <w:rFonts w:eastAsia="Times New Roman"/>
          <w:lang w:eastAsia="en-GB"/>
        </w:rPr>
      </w:pPr>
      <w:r w:rsidRPr="00C96880">
        <w:rPr>
          <w:rFonts w:eastAsia="Times New Roman"/>
          <w:lang w:eastAsia="en-GB"/>
        </w:rPr>
        <w:t>The solution is multi-purpose and can support UE unavailability for several different unavoidable types of events and not just for satellite coverage gaps.</w:t>
      </w:r>
    </w:p>
    <w:p w14:paraId="469AD08F" w14:textId="77777777" w:rsidR="00C96880" w:rsidRPr="00C96880" w:rsidRDefault="00C96880" w:rsidP="00C96880">
      <w:pPr>
        <w:overflowPunct w:val="0"/>
        <w:autoSpaceDE w:val="0"/>
        <w:autoSpaceDN w:val="0"/>
        <w:adjustRightInd w:val="0"/>
        <w:textAlignment w:val="baseline"/>
        <w:rPr>
          <w:rFonts w:eastAsia="Times New Roman"/>
          <w:lang w:eastAsia="en-GB"/>
        </w:rPr>
      </w:pPr>
      <w:r w:rsidRPr="00C96880">
        <w:rPr>
          <w:rFonts w:eastAsia="Times New Roman"/>
          <w:lang w:eastAsia="en-GB"/>
        </w:rPr>
        <w:t>The solution can avoid a large number of UEs re-accessing a serving PLMN at the same time after a coverage gap has ended.</w:t>
      </w:r>
    </w:p>
    <w:p w14:paraId="711D3BA7" w14:textId="1E5E77E8" w:rsidR="00DD343A" w:rsidRDefault="00DD343A" w:rsidP="001B1986">
      <w:pPr>
        <w:overflowPunct w:val="0"/>
        <w:autoSpaceDE w:val="0"/>
        <w:autoSpaceDN w:val="0"/>
        <w:adjustRightInd w:val="0"/>
        <w:textAlignment w:val="baseline"/>
        <w:rPr>
          <w:rFonts w:eastAsia="Times New Roman"/>
          <w:color w:val="000000" w:themeColor="text1"/>
          <w:lang w:eastAsia="ja-JP"/>
        </w:rPr>
      </w:pPr>
    </w:p>
    <w:p w14:paraId="292AC74A" w14:textId="77777777" w:rsidR="00C96880" w:rsidRPr="008730F6" w:rsidRDefault="00C96880" w:rsidP="001B1986">
      <w:pPr>
        <w:overflowPunct w:val="0"/>
        <w:autoSpaceDE w:val="0"/>
        <w:autoSpaceDN w:val="0"/>
        <w:adjustRightInd w:val="0"/>
        <w:textAlignment w:val="baseline"/>
        <w:rPr>
          <w:rFonts w:eastAsia="Times New Roman"/>
          <w:color w:val="000000" w:themeColor="text1"/>
          <w:lang w:eastAsia="ja-JP"/>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67099" w14:textId="77777777" w:rsidR="00763352" w:rsidRDefault="00763352">
      <w:r>
        <w:separator/>
      </w:r>
    </w:p>
  </w:endnote>
  <w:endnote w:type="continuationSeparator" w:id="0">
    <w:p w14:paraId="23A10505" w14:textId="77777777" w:rsidR="00763352" w:rsidRDefault="00763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01E3F" w14:textId="77777777" w:rsidR="00763352" w:rsidRDefault="00763352">
      <w:r>
        <w:separator/>
      </w:r>
    </w:p>
  </w:footnote>
  <w:footnote w:type="continuationSeparator" w:id="0">
    <w:p w14:paraId="0245FEFE" w14:textId="77777777" w:rsidR="00763352" w:rsidRDefault="00763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26451570">
    <w:abstractNumId w:val="24"/>
  </w:num>
  <w:num w:numId="2" w16cid:durableId="1220362552">
    <w:abstractNumId w:val="2"/>
  </w:num>
  <w:num w:numId="3" w16cid:durableId="1015618611">
    <w:abstractNumId w:val="22"/>
  </w:num>
  <w:num w:numId="4" w16cid:durableId="880750729">
    <w:abstractNumId w:val="9"/>
  </w:num>
  <w:num w:numId="5" w16cid:durableId="1110970499">
    <w:abstractNumId w:val="19"/>
  </w:num>
  <w:num w:numId="6" w16cid:durableId="431509020">
    <w:abstractNumId w:val="7"/>
  </w:num>
  <w:num w:numId="7" w16cid:durableId="1336423773">
    <w:abstractNumId w:val="15"/>
  </w:num>
  <w:num w:numId="8" w16cid:durableId="832528121">
    <w:abstractNumId w:val="13"/>
  </w:num>
  <w:num w:numId="9" w16cid:durableId="178550712">
    <w:abstractNumId w:val="21"/>
  </w:num>
  <w:num w:numId="10" w16cid:durableId="651371825">
    <w:abstractNumId w:val="10"/>
  </w:num>
  <w:num w:numId="11" w16cid:durableId="1381586255">
    <w:abstractNumId w:val="5"/>
  </w:num>
  <w:num w:numId="12" w16cid:durableId="1548180672">
    <w:abstractNumId w:val="17"/>
  </w:num>
  <w:num w:numId="13" w16cid:durableId="1971856991">
    <w:abstractNumId w:val="18"/>
  </w:num>
  <w:num w:numId="14" w16cid:durableId="883054868">
    <w:abstractNumId w:val="1"/>
  </w:num>
  <w:num w:numId="15" w16cid:durableId="2069188699">
    <w:abstractNumId w:val="8"/>
  </w:num>
  <w:num w:numId="16" w16cid:durableId="745150309">
    <w:abstractNumId w:val="6"/>
  </w:num>
  <w:num w:numId="17" w16cid:durableId="492910464">
    <w:abstractNumId w:val="23"/>
  </w:num>
  <w:num w:numId="18" w16cid:durableId="89854176">
    <w:abstractNumId w:val="4"/>
  </w:num>
  <w:num w:numId="19" w16cid:durableId="1874340561">
    <w:abstractNumId w:val="12"/>
  </w:num>
  <w:num w:numId="20" w16cid:durableId="368336241">
    <w:abstractNumId w:val="14"/>
  </w:num>
  <w:num w:numId="21" w16cid:durableId="545872622">
    <w:abstractNumId w:val="3"/>
  </w:num>
  <w:num w:numId="22" w16cid:durableId="856233925">
    <w:abstractNumId w:val="11"/>
  </w:num>
  <w:num w:numId="23" w16cid:durableId="1257322980">
    <w:abstractNumId w:val="20"/>
  </w:num>
  <w:num w:numId="24" w16cid:durableId="176483710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3754"/>
    <w:rsid w:val="0002559A"/>
    <w:rsid w:val="000266A0"/>
    <w:rsid w:val="000271FA"/>
    <w:rsid w:val="00030662"/>
    <w:rsid w:val="00031A75"/>
    <w:rsid w:val="00031C1D"/>
    <w:rsid w:val="00033205"/>
    <w:rsid w:val="000353FE"/>
    <w:rsid w:val="00035EC0"/>
    <w:rsid w:val="00036EAE"/>
    <w:rsid w:val="0003799D"/>
    <w:rsid w:val="00037E61"/>
    <w:rsid w:val="00037F0D"/>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2DC6"/>
    <w:rsid w:val="00063359"/>
    <w:rsid w:val="00064B74"/>
    <w:rsid w:val="00065747"/>
    <w:rsid w:val="000666A3"/>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37F9"/>
    <w:rsid w:val="0013735F"/>
    <w:rsid w:val="00137620"/>
    <w:rsid w:val="001425AE"/>
    <w:rsid w:val="00143404"/>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A31"/>
    <w:rsid w:val="001D4E8E"/>
    <w:rsid w:val="001D541F"/>
    <w:rsid w:val="001D5669"/>
    <w:rsid w:val="001D56F2"/>
    <w:rsid w:val="001D7258"/>
    <w:rsid w:val="001E0E91"/>
    <w:rsid w:val="001E1248"/>
    <w:rsid w:val="001E1D6C"/>
    <w:rsid w:val="001E5112"/>
    <w:rsid w:val="001E621C"/>
    <w:rsid w:val="001E6876"/>
    <w:rsid w:val="001E74FE"/>
    <w:rsid w:val="001F12B8"/>
    <w:rsid w:val="001F1F29"/>
    <w:rsid w:val="001F24CB"/>
    <w:rsid w:val="001F2AC6"/>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23E6"/>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790"/>
    <w:rsid w:val="00302129"/>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3121"/>
    <w:rsid w:val="003249ED"/>
    <w:rsid w:val="0032559D"/>
    <w:rsid w:val="00326915"/>
    <w:rsid w:val="003272E6"/>
    <w:rsid w:val="00332B5A"/>
    <w:rsid w:val="003356DA"/>
    <w:rsid w:val="00336C01"/>
    <w:rsid w:val="00337A79"/>
    <w:rsid w:val="003422B9"/>
    <w:rsid w:val="00342CFC"/>
    <w:rsid w:val="003522EC"/>
    <w:rsid w:val="00354BC3"/>
    <w:rsid w:val="0035527E"/>
    <w:rsid w:val="00355540"/>
    <w:rsid w:val="003556B8"/>
    <w:rsid w:val="00355A82"/>
    <w:rsid w:val="0035784B"/>
    <w:rsid w:val="003607F3"/>
    <w:rsid w:val="0036269E"/>
    <w:rsid w:val="003634A0"/>
    <w:rsid w:val="003653F3"/>
    <w:rsid w:val="00367724"/>
    <w:rsid w:val="00370473"/>
    <w:rsid w:val="00371E81"/>
    <w:rsid w:val="003736B5"/>
    <w:rsid w:val="00373CB3"/>
    <w:rsid w:val="00374459"/>
    <w:rsid w:val="0037722B"/>
    <w:rsid w:val="00377B1C"/>
    <w:rsid w:val="00380091"/>
    <w:rsid w:val="003800CF"/>
    <w:rsid w:val="0038037B"/>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EEA"/>
    <w:rsid w:val="003C346D"/>
    <w:rsid w:val="003D62C0"/>
    <w:rsid w:val="003D7511"/>
    <w:rsid w:val="003D7674"/>
    <w:rsid w:val="003E1F8E"/>
    <w:rsid w:val="003E3071"/>
    <w:rsid w:val="003E38C6"/>
    <w:rsid w:val="003E4D01"/>
    <w:rsid w:val="003E56B9"/>
    <w:rsid w:val="003E6815"/>
    <w:rsid w:val="003E769A"/>
    <w:rsid w:val="003F04A0"/>
    <w:rsid w:val="003F183A"/>
    <w:rsid w:val="003F5EC6"/>
    <w:rsid w:val="003F6455"/>
    <w:rsid w:val="003F67BF"/>
    <w:rsid w:val="003F6B3B"/>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40B5"/>
    <w:rsid w:val="00477B8C"/>
    <w:rsid w:val="00481AF3"/>
    <w:rsid w:val="00482979"/>
    <w:rsid w:val="00484389"/>
    <w:rsid w:val="004846F7"/>
    <w:rsid w:val="00484A21"/>
    <w:rsid w:val="00484AF1"/>
    <w:rsid w:val="0048571D"/>
    <w:rsid w:val="004857B4"/>
    <w:rsid w:val="00485A20"/>
    <w:rsid w:val="00490B22"/>
    <w:rsid w:val="00491606"/>
    <w:rsid w:val="004919DD"/>
    <w:rsid w:val="004925E0"/>
    <w:rsid w:val="004944CD"/>
    <w:rsid w:val="00494FA2"/>
    <w:rsid w:val="00495187"/>
    <w:rsid w:val="004962EA"/>
    <w:rsid w:val="00497058"/>
    <w:rsid w:val="004A17C7"/>
    <w:rsid w:val="004A1E26"/>
    <w:rsid w:val="004A1E38"/>
    <w:rsid w:val="004A3660"/>
    <w:rsid w:val="004A6D94"/>
    <w:rsid w:val="004A76AB"/>
    <w:rsid w:val="004B36FF"/>
    <w:rsid w:val="004B4DB3"/>
    <w:rsid w:val="004B5BE6"/>
    <w:rsid w:val="004B5C3D"/>
    <w:rsid w:val="004B5D71"/>
    <w:rsid w:val="004C0A17"/>
    <w:rsid w:val="004C234E"/>
    <w:rsid w:val="004C2A94"/>
    <w:rsid w:val="004C54DA"/>
    <w:rsid w:val="004C615E"/>
    <w:rsid w:val="004C68BD"/>
    <w:rsid w:val="004C7B0D"/>
    <w:rsid w:val="004C7D5A"/>
    <w:rsid w:val="004D0D99"/>
    <w:rsid w:val="004D4493"/>
    <w:rsid w:val="004D76D0"/>
    <w:rsid w:val="004E03F4"/>
    <w:rsid w:val="004E0898"/>
    <w:rsid w:val="004E241E"/>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119"/>
    <w:rsid w:val="00552A36"/>
    <w:rsid w:val="00553D42"/>
    <w:rsid w:val="00554DF9"/>
    <w:rsid w:val="00557FAB"/>
    <w:rsid w:val="00560DDD"/>
    <w:rsid w:val="0056303F"/>
    <w:rsid w:val="0056380F"/>
    <w:rsid w:val="00563ADE"/>
    <w:rsid w:val="00565795"/>
    <w:rsid w:val="00566774"/>
    <w:rsid w:val="00571CE3"/>
    <w:rsid w:val="00572BB1"/>
    <w:rsid w:val="005752F7"/>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0C99"/>
    <w:rsid w:val="005E2A6C"/>
    <w:rsid w:val="005E5A8E"/>
    <w:rsid w:val="005E5BA1"/>
    <w:rsid w:val="005E5D7B"/>
    <w:rsid w:val="005E62DB"/>
    <w:rsid w:val="005F0CE7"/>
    <w:rsid w:val="005F5EED"/>
    <w:rsid w:val="006000BB"/>
    <w:rsid w:val="00600518"/>
    <w:rsid w:val="006006E8"/>
    <w:rsid w:val="00601632"/>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444F"/>
    <w:rsid w:val="00626CCD"/>
    <w:rsid w:val="006309C9"/>
    <w:rsid w:val="00630F5C"/>
    <w:rsid w:val="006340FC"/>
    <w:rsid w:val="00636210"/>
    <w:rsid w:val="00636877"/>
    <w:rsid w:val="00641FF8"/>
    <w:rsid w:val="00643725"/>
    <w:rsid w:val="006441C0"/>
    <w:rsid w:val="00647499"/>
    <w:rsid w:val="00647546"/>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726"/>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53CF"/>
    <w:rsid w:val="006D6317"/>
    <w:rsid w:val="006D7210"/>
    <w:rsid w:val="006E0ECA"/>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10A91"/>
    <w:rsid w:val="0071232F"/>
    <w:rsid w:val="007126FC"/>
    <w:rsid w:val="007134E6"/>
    <w:rsid w:val="007143BD"/>
    <w:rsid w:val="007167E3"/>
    <w:rsid w:val="00717502"/>
    <w:rsid w:val="00717F14"/>
    <w:rsid w:val="007203F1"/>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5FCF"/>
    <w:rsid w:val="00756DBE"/>
    <w:rsid w:val="007575F1"/>
    <w:rsid w:val="00757E03"/>
    <w:rsid w:val="00761DAE"/>
    <w:rsid w:val="00761FE1"/>
    <w:rsid w:val="00762AB3"/>
    <w:rsid w:val="00763352"/>
    <w:rsid w:val="00764BA7"/>
    <w:rsid w:val="007661BF"/>
    <w:rsid w:val="00766D90"/>
    <w:rsid w:val="0076782E"/>
    <w:rsid w:val="00767EC7"/>
    <w:rsid w:val="007704E9"/>
    <w:rsid w:val="0077136C"/>
    <w:rsid w:val="007727E4"/>
    <w:rsid w:val="00772D66"/>
    <w:rsid w:val="00773F34"/>
    <w:rsid w:val="00774878"/>
    <w:rsid w:val="0077772F"/>
    <w:rsid w:val="00777817"/>
    <w:rsid w:val="00780E58"/>
    <w:rsid w:val="0078504F"/>
    <w:rsid w:val="0078553D"/>
    <w:rsid w:val="00786CB6"/>
    <w:rsid w:val="00787FA2"/>
    <w:rsid w:val="007908A7"/>
    <w:rsid w:val="007911AD"/>
    <w:rsid w:val="007960EE"/>
    <w:rsid w:val="00796A06"/>
    <w:rsid w:val="00796A46"/>
    <w:rsid w:val="00797AE2"/>
    <w:rsid w:val="007A100A"/>
    <w:rsid w:val="007A2C94"/>
    <w:rsid w:val="007A2E91"/>
    <w:rsid w:val="007A4776"/>
    <w:rsid w:val="007A4FBB"/>
    <w:rsid w:val="007A68F7"/>
    <w:rsid w:val="007A72E4"/>
    <w:rsid w:val="007B0974"/>
    <w:rsid w:val="007B0B1B"/>
    <w:rsid w:val="007B1ACD"/>
    <w:rsid w:val="007B2229"/>
    <w:rsid w:val="007B253D"/>
    <w:rsid w:val="007B3616"/>
    <w:rsid w:val="007C0138"/>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5F9A"/>
    <w:rsid w:val="00806105"/>
    <w:rsid w:val="00812A7C"/>
    <w:rsid w:val="00813C40"/>
    <w:rsid w:val="008141DD"/>
    <w:rsid w:val="00815654"/>
    <w:rsid w:val="00820AB8"/>
    <w:rsid w:val="00823147"/>
    <w:rsid w:val="008245F8"/>
    <w:rsid w:val="00826CBB"/>
    <w:rsid w:val="008311A7"/>
    <w:rsid w:val="00831D8B"/>
    <w:rsid w:val="008337A4"/>
    <w:rsid w:val="00833D20"/>
    <w:rsid w:val="0083533D"/>
    <w:rsid w:val="00841E73"/>
    <w:rsid w:val="008430CC"/>
    <w:rsid w:val="008431A7"/>
    <w:rsid w:val="00852660"/>
    <w:rsid w:val="00852D54"/>
    <w:rsid w:val="008539F0"/>
    <w:rsid w:val="00853BEC"/>
    <w:rsid w:val="00854198"/>
    <w:rsid w:val="008556E4"/>
    <w:rsid w:val="008570FC"/>
    <w:rsid w:val="00863205"/>
    <w:rsid w:val="0086601E"/>
    <w:rsid w:val="0086611F"/>
    <w:rsid w:val="00866DE6"/>
    <w:rsid w:val="00866DFC"/>
    <w:rsid w:val="008730F6"/>
    <w:rsid w:val="008745F2"/>
    <w:rsid w:val="00882BC8"/>
    <w:rsid w:val="00884001"/>
    <w:rsid w:val="0088669E"/>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718"/>
    <w:rsid w:val="008E39E5"/>
    <w:rsid w:val="008E5D98"/>
    <w:rsid w:val="008E5DF7"/>
    <w:rsid w:val="008E6002"/>
    <w:rsid w:val="008F0841"/>
    <w:rsid w:val="008F0896"/>
    <w:rsid w:val="008F1797"/>
    <w:rsid w:val="008F179F"/>
    <w:rsid w:val="008F1C89"/>
    <w:rsid w:val="008F3D2C"/>
    <w:rsid w:val="008F6E31"/>
    <w:rsid w:val="0090040A"/>
    <w:rsid w:val="00902C22"/>
    <w:rsid w:val="00903393"/>
    <w:rsid w:val="00905109"/>
    <w:rsid w:val="009102C5"/>
    <w:rsid w:val="00912E00"/>
    <w:rsid w:val="0092072B"/>
    <w:rsid w:val="00923BA9"/>
    <w:rsid w:val="00923EB5"/>
    <w:rsid w:val="009266BB"/>
    <w:rsid w:val="00927957"/>
    <w:rsid w:val="00932489"/>
    <w:rsid w:val="00933F83"/>
    <w:rsid w:val="0093587B"/>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3AAC"/>
    <w:rsid w:val="009E5A28"/>
    <w:rsid w:val="009E5B32"/>
    <w:rsid w:val="009E6ED4"/>
    <w:rsid w:val="009F0039"/>
    <w:rsid w:val="009F0F03"/>
    <w:rsid w:val="009F147C"/>
    <w:rsid w:val="009F1BB9"/>
    <w:rsid w:val="009F35C5"/>
    <w:rsid w:val="009F3ED2"/>
    <w:rsid w:val="009F40E4"/>
    <w:rsid w:val="009F4F1A"/>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327AD"/>
    <w:rsid w:val="00A32A14"/>
    <w:rsid w:val="00A36050"/>
    <w:rsid w:val="00A36094"/>
    <w:rsid w:val="00A36E14"/>
    <w:rsid w:val="00A3741B"/>
    <w:rsid w:val="00A377E9"/>
    <w:rsid w:val="00A37BAC"/>
    <w:rsid w:val="00A4147E"/>
    <w:rsid w:val="00A43FEC"/>
    <w:rsid w:val="00A442CD"/>
    <w:rsid w:val="00A45301"/>
    <w:rsid w:val="00A45DDA"/>
    <w:rsid w:val="00A51FB4"/>
    <w:rsid w:val="00A52F47"/>
    <w:rsid w:val="00A5419F"/>
    <w:rsid w:val="00A54B09"/>
    <w:rsid w:val="00A5517A"/>
    <w:rsid w:val="00A565CF"/>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11EF"/>
    <w:rsid w:val="00AC2FE6"/>
    <w:rsid w:val="00AC3EF7"/>
    <w:rsid w:val="00AC6280"/>
    <w:rsid w:val="00AD0BA7"/>
    <w:rsid w:val="00AD0D48"/>
    <w:rsid w:val="00AD2557"/>
    <w:rsid w:val="00AD4122"/>
    <w:rsid w:val="00AD423E"/>
    <w:rsid w:val="00AD623D"/>
    <w:rsid w:val="00AD665B"/>
    <w:rsid w:val="00AD680E"/>
    <w:rsid w:val="00AD6EFC"/>
    <w:rsid w:val="00AE038C"/>
    <w:rsid w:val="00AE3C16"/>
    <w:rsid w:val="00AE47CF"/>
    <w:rsid w:val="00AE4DF1"/>
    <w:rsid w:val="00AE5A79"/>
    <w:rsid w:val="00AE5CC5"/>
    <w:rsid w:val="00AF3E54"/>
    <w:rsid w:val="00AF434C"/>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203E6"/>
    <w:rsid w:val="00B214F4"/>
    <w:rsid w:val="00B24E41"/>
    <w:rsid w:val="00B276B0"/>
    <w:rsid w:val="00B311E5"/>
    <w:rsid w:val="00B3128C"/>
    <w:rsid w:val="00B31CA7"/>
    <w:rsid w:val="00B32412"/>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1F7D"/>
    <w:rsid w:val="00B83270"/>
    <w:rsid w:val="00B83936"/>
    <w:rsid w:val="00B8446C"/>
    <w:rsid w:val="00B862EF"/>
    <w:rsid w:val="00B90D9F"/>
    <w:rsid w:val="00B91157"/>
    <w:rsid w:val="00B9297C"/>
    <w:rsid w:val="00B9378F"/>
    <w:rsid w:val="00B94FF1"/>
    <w:rsid w:val="00B95753"/>
    <w:rsid w:val="00B96B87"/>
    <w:rsid w:val="00B973E7"/>
    <w:rsid w:val="00BA1CE4"/>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11B89"/>
    <w:rsid w:val="00C1210F"/>
    <w:rsid w:val="00C139D8"/>
    <w:rsid w:val="00C17D2A"/>
    <w:rsid w:val="00C21488"/>
    <w:rsid w:val="00C21BAB"/>
    <w:rsid w:val="00C22CAC"/>
    <w:rsid w:val="00C2344C"/>
    <w:rsid w:val="00C236E7"/>
    <w:rsid w:val="00C23CDF"/>
    <w:rsid w:val="00C261FB"/>
    <w:rsid w:val="00C301ED"/>
    <w:rsid w:val="00C3105F"/>
    <w:rsid w:val="00C31F91"/>
    <w:rsid w:val="00C3661F"/>
    <w:rsid w:val="00C40540"/>
    <w:rsid w:val="00C407EE"/>
    <w:rsid w:val="00C42F25"/>
    <w:rsid w:val="00C4602A"/>
    <w:rsid w:val="00C46CB9"/>
    <w:rsid w:val="00C4747C"/>
    <w:rsid w:val="00C510EC"/>
    <w:rsid w:val="00C52628"/>
    <w:rsid w:val="00C52794"/>
    <w:rsid w:val="00C60620"/>
    <w:rsid w:val="00C6582F"/>
    <w:rsid w:val="00C66FC6"/>
    <w:rsid w:val="00C7182C"/>
    <w:rsid w:val="00C71F0A"/>
    <w:rsid w:val="00C722B9"/>
    <w:rsid w:val="00C72971"/>
    <w:rsid w:val="00C73032"/>
    <w:rsid w:val="00C73BDD"/>
    <w:rsid w:val="00C77794"/>
    <w:rsid w:val="00C77D71"/>
    <w:rsid w:val="00C81404"/>
    <w:rsid w:val="00C851F9"/>
    <w:rsid w:val="00C856AD"/>
    <w:rsid w:val="00C86966"/>
    <w:rsid w:val="00C878CE"/>
    <w:rsid w:val="00C950E1"/>
    <w:rsid w:val="00C96342"/>
    <w:rsid w:val="00C96880"/>
    <w:rsid w:val="00C97EAD"/>
    <w:rsid w:val="00CA1854"/>
    <w:rsid w:val="00CA1BFB"/>
    <w:rsid w:val="00CA49FD"/>
    <w:rsid w:val="00CA6D87"/>
    <w:rsid w:val="00CB048B"/>
    <w:rsid w:val="00CB0784"/>
    <w:rsid w:val="00CB1C8E"/>
    <w:rsid w:val="00CB2A59"/>
    <w:rsid w:val="00CB321C"/>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083"/>
    <w:rsid w:val="00D01E9E"/>
    <w:rsid w:val="00D04792"/>
    <w:rsid w:val="00D04B25"/>
    <w:rsid w:val="00D07323"/>
    <w:rsid w:val="00D074F0"/>
    <w:rsid w:val="00D10238"/>
    <w:rsid w:val="00D16722"/>
    <w:rsid w:val="00D1698F"/>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5630"/>
    <w:rsid w:val="00D559B3"/>
    <w:rsid w:val="00D57DFA"/>
    <w:rsid w:val="00D61B09"/>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5987"/>
    <w:rsid w:val="00DC62D7"/>
    <w:rsid w:val="00DC7417"/>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251F"/>
    <w:rsid w:val="00DE2A27"/>
    <w:rsid w:val="00DE4C9A"/>
    <w:rsid w:val="00DE69DB"/>
    <w:rsid w:val="00DE7626"/>
    <w:rsid w:val="00DF0625"/>
    <w:rsid w:val="00DF37B6"/>
    <w:rsid w:val="00DF3A27"/>
    <w:rsid w:val="00DF3A7F"/>
    <w:rsid w:val="00DF3FBE"/>
    <w:rsid w:val="00DF464B"/>
    <w:rsid w:val="00E00BB9"/>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455F"/>
    <w:rsid w:val="00EA4840"/>
    <w:rsid w:val="00EA72BB"/>
    <w:rsid w:val="00EB1696"/>
    <w:rsid w:val="00EB1822"/>
    <w:rsid w:val="00EB1B21"/>
    <w:rsid w:val="00EB35BE"/>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546D"/>
    <w:rsid w:val="00EF00C0"/>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5FC7"/>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5EFE"/>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1580</Words>
  <Characters>9008</Characters>
  <Application>Microsoft Office Word</Application>
  <DocSecurity>0</DocSecurity>
  <Lines>75</Lines>
  <Paragraphs>21</Paragraphs>
  <ScaleCrop>false</ScaleCrop>
  <HeadingPairs>
    <vt:vector size="8" baseType="variant">
      <vt:variant>
        <vt:lpstr>Title</vt:lpstr>
      </vt:variant>
      <vt:variant>
        <vt:i4>1</vt:i4>
      </vt:variant>
      <vt:variant>
        <vt:lpstr>Headings</vt:lpstr>
      </vt:variant>
      <vt:variant>
        <vt:i4>7</vt:i4>
      </vt:variant>
      <vt:variant>
        <vt:lpstr>Titre</vt:lpstr>
      </vt:variant>
      <vt:variant>
        <vt:i4>1</vt:i4>
      </vt:variant>
      <vt:variant>
        <vt:lpstr>标题</vt:lpstr>
      </vt:variant>
      <vt:variant>
        <vt:i4>100</vt:i4>
      </vt:variant>
    </vt:vector>
  </HeadingPairs>
  <TitlesOfParts>
    <vt:vector size="109" baseType="lpstr">
      <vt:lpstr>3GPP TR 23.737</vt:lpstr>
      <vt:lpstr>1. Introduction</vt:lpstr>
      <vt:lpstr>2. Text Proposal</vt:lpstr>
      <vt:lpstr>    6.16	Solution #16: Solution to support a UE Triggered Generalized Unavailability</vt:lpstr>
      <vt:lpstr>        6.16.1	Description</vt:lpstr>
      <vt:lpstr>        6.16.2	Procedure for UE Triggered Generalized Unavailability Period</vt:lpstr>
      <vt:lpstr>        6.16.3	Impacts on existing nodes and functionalities</vt:lpstr>
      <vt:lpstr>        6.16.4	Solution evaluation</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10567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10</cp:revision>
  <cp:lastPrinted>2021-10-04T09:20:00Z</cp:lastPrinted>
  <dcterms:created xsi:type="dcterms:W3CDTF">2022-05-04T06:12:00Z</dcterms:created>
  <dcterms:modified xsi:type="dcterms:W3CDTF">2022-08-10T22:39:00Z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